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92E" w:rsidRPr="00BE5E5A" w:rsidRDefault="0041592E" w:rsidP="0041592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OLE_LINK9"/>
      <w:bookmarkStart w:id="1" w:name="OLE_LINK10"/>
      <w:r w:rsidRPr="00F644CF"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>92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                                 </w:t>
      </w:r>
      <w:r w:rsidRPr="000361D2">
        <w:rPr>
          <w:rFonts w:ascii="Arial" w:hAnsi="Arial" w:cs="Arial" w:hint="eastAsia"/>
          <w:b/>
          <w:sz w:val="24"/>
          <w:szCs w:val="24"/>
        </w:rPr>
        <w:t xml:space="preserve">  </w:t>
      </w:r>
      <w:r w:rsidR="000361D2" w:rsidRPr="000361D2">
        <w:rPr>
          <w:rFonts w:ascii="Arial" w:hAnsi="Arial" w:cs="Arial"/>
          <w:b/>
          <w:sz w:val="24"/>
          <w:szCs w:val="24"/>
        </w:rPr>
        <w:t>R4-1908767</w:t>
      </w:r>
      <w:r w:rsidR="000361D2" w:rsidRPr="00F12F9A">
        <w:rPr>
          <w:rFonts w:ascii="Arial" w:hAnsi="Arial" w:cs="Arial"/>
          <w:b/>
          <w:sz w:val="24"/>
          <w:szCs w:val="24"/>
        </w:rPr>
        <w:t xml:space="preserve"> </w:t>
      </w:r>
    </w:p>
    <w:p w:rsidR="0041592E" w:rsidRPr="00F644CF" w:rsidRDefault="0041592E" w:rsidP="0041592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宋体" w:hAnsi="Arial"/>
          <w:b/>
          <w:sz w:val="24"/>
          <w:szCs w:val="24"/>
          <w:lang w:eastAsia="zh-CN"/>
        </w:rPr>
      </w:pPr>
      <w:r w:rsidRPr="0022145D">
        <w:rPr>
          <w:rFonts w:ascii="Arial" w:eastAsia="宋体" w:hAnsi="Arial"/>
          <w:b/>
          <w:sz w:val="24"/>
          <w:szCs w:val="24"/>
          <w:lang w:eastAsia="zh-CN"/>
        </w:rPr>
        <w:t>Ljubljana</w:t>
      </w:r>
      <w:r w:rsidRPr="00F644CF">
        <w:rPr>
          <w:rFonts w:ascii="Arial" w:eastAsia="宋体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宋体" w:hAnsi="Arial"/>
          <w:b/>
          <w:sz w:val="24"/>
          <w:szCs w:val="24"/>
          <w:lang w:eastAsia="zh-CN"/>
        </w:rPr>
        <w:t>SI</w:t>
      </w:r>
      <w:r w:rsidRPr="00F644CF">
        <w:rPr>
          <w:rFonts w:ascii="Arial" w:eastAsia="宋体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宋体" w:hAnsi="Arial"/>
          <w:b/>
          <w:sz w:val="24"/>
          <w:szCs w:val="24"/>
          <w:lang w:eastAsia="zh-CN"/>
        </w:rPr>
        <w:t>26</w:t>
      </w:r>
      <w:r w:rsidRPr="0022145D">
        <w:rPr>
          <w:rFonts w:ascii="Arial" w:eastAsia="宋体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宋体" w:hAnsi="Arial"/>
          <w:b/>
          <w:sz w:val="24"/>
          <w:szCs w:val="24"/>
          <w:lang w:eastAsia="zh-CN"/>
        </w:rPr>
        <w:t>–</w:t>
      </w:r>
      <w:r w:rsidRPr="00F644CF">
        <w:rPr>
          <w:rFonts w:ascii="Arial" w:eastAsia="宋体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宋体" w:hAnsi="Arial"/>
          <w:b/>
          <w:sz w:val="24"/>
          <w:szCs w:val="24"/>
          <w:lang w:eastAsia="zh-CN"/>
        </w:rPr>
        <w:t>30</w:t>
      </w:r>
      <w:r>
        <w:rPr>
          <w:rFonts w:ascii="Arial" w:eastAsia="宋体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宋体" w:hAnsi="Arial"/>
          <w:b/>
          <w:sz w:val="24"/>
          <w:szCs w:val="24"/>
          <w:lang w:eastAsia="zh-CN"/>
        </w:rPr>
        <w:t xml:space="preserve"> Aug</w:t>
      </w:r>
      <w:r w:rsidRPr="00F644CF">
        <w:rPr>
          <w:rFonts w:ascii="Arial" w:eastAsia="宋体" w:hAnsi="Arial"/>
          <w:b/>
          <w:sz w:val="24"/>
          <w:szCs w:val="24"/>
          <w:lang w:eastAsia="zh-CN"/>
        </w:rPr>
        <w:t>, 201</w:t>
      </w:r>
      <w:r>
        <w:rPr>
          <w:rFonts w:ascii="Arial" w:eastAsia="宋体" w:hAnsi="Arial"/>
          <w:b/>
          <w:sz w:val="24"/>
          <w:szCs w:val="24"/>
          <w:lang w:eastAsia="zh-CN"/>
        </w:rPr>
        <w:t>9</w:t>
      </w:r>
    </w:p>
    <w:p w:rsidR="00A01625" w:rsidRDefault="00A01625" w:rsidP="00A01625">
      <w:pPr>
        <w:tabs>
          <w:tab w:val="left" w:pos="1985"/>
        </w:tabs>
        <w:rPr>
          <w:rFonts w:ascii="Arial" w:hAnsi="Arial" w:cs="Arial"/>
          <w:b/>
          <w:sz w:val="22"/>
        </w:rPr>
      </w:pPr>
    </w:p>
    <w:p w:rsidR="0041592E" w:rsidRPr="0041592E" w:rsidRDefault="0041592E" w:rsidP="00A01625">
      <w:pPr>
        <w:tabs>
          <w:tab w:val="left" w:pos="1985"/>
        </w:tabs>
        <w:rPr>
          <w:rFonts w:ascii="Arial" w:hAnsi="Arial" w:cs="Arial"/>
          <w:b/>
          <w:sz w:val="22"/>
        </w:rPr>
      </w:pPr>
    </w:p>
    <w:p w:rsidR="00A01625" w:rsidRPr="000E211F" w:rsidRDefault="00A01625" w:rsidP="00A01625">
      <w:pPr>
        <w:tabs>
          <w:tab w:val="left" w:pos="1985"/>
        </w:tabs>
        <w:rPr>
          <w:rFonts w:ascii="Arial" w:hAnsi="Arial" w:cs="Arial"/>
          <w:b/>
          <w:sz w:val="22"/>
        </w:rPr>
      </w:pPr>
      <w:r w:rsidRPr="000E211F">
        <w:rPr>
          <w:rFonts w:ascii="Arial" w:hAnsi="Arial" w:cs="Arial"/>
          <w:b/>
          <w:sz w:val="22"/>
        </w:rPr>
        <w:t>Agenda Item:</w:t>
      </w:r>
      <w:r w:rsidRPr="000E211F">
        <w:rPr>
          <w:rFonts w:ascii="Arial" w:hAnsi="Arial" w:cs="Arial"/>
          <w:b/>
          <w:sz w:val="22"/>
        </w:rPr>
        <w:tab/>
      </w:r>
      <w:r>
        <w:rPr>
          <w:rFonts w:ascii="Arial" w:hAnsi="Arial" w:cs="Arial" w:hint="eastAsia"/>
          <w:b/>
          <w:sz w:val="22"/>
        </w:rPr>
        <w:tab/>
      </w:r>
      <w:r w:rsidR="0041592E" w:rsidRPr="00EE6CF6">
        <w:rPr>
          <w:rFonts w:ascii="Arial" w:hAnsi="Arial" w:hint="eastAsia"/>
          <w:b/>
        </w:rPr>
        <w:t>10.17.1</w:t>
      </w:r>
    </w:p>
    <w:bookmarkEnd w:id="0"/>
    <w:bookmarkEnd w:id="1"/>
    <w:p w:rsidR="00B71217" w:rsidRPr="000E211F" w:rsidRDefault="00B71217" w:rsidP="00B71217">
      <w:pPr>
        <w:tabs>
          <w:tab w:val="left" w:pos="1985"/>
        </w:tabs>
        <w:rPr>
          <w:rFonts w:ascii="Arial" w:hAnsi="Arial" w:cs="Arial"/>
          <w:sz w:val="22"/>
        </w:rPr>
      </w:pPr>
      <w:r w:rsidRPr="000E211F">
        <w:rPr>
          <w:rFonts w:ascii="Arial" w:hAnsi="Arial" w:cs="Arial"/>
          <w:b/>
          <w:sz w:val="22"/>
        </w:rPr>
        <w:t xml:space="preserve">Source: </w:t>
      </w:r>
      <w:r w:rsidRPr="000E211F">
        <w:rPr>
          <w:rFonts w:ascii="Arial" w:hAnsi="Arial" w:cs="Arial"/>
          <w:b/>
          <w:sz w:val="22"/>
        </w:rPr>
        <w:tab/>
      </w:r>
      <w:r w:rsidR="00890B97">
        <w:rPr>
          <w:rFonts w:ascii="Arial" w:hAnsi="Arial" w:cs="Arial" w:hint="eastAsia"/>
          <w:b/>
          <w:sz w:val="22"/>
        </w:rPr>
        <w:tab/>
      </w:r>
      <w:r w:rsidR="00EE6CF6" w:rsidRPr="00EE6CF6">
        <w:rPr>
          <w:rFonts w:ascii="Arial" w:hAnsi="Arial"/>
        </w:rPr>
        <w:t xml:space="preserve">CMCC, CATT, ZTE, </w:t>
      </w:r>
      <w:proofErr w:type="spellStart"/>
      <w:r w:rsidR="00EE6CF6" w:rsidRPr="00EE6CF6">
        <w:rPr>
          <w:rFonts w:ascii="Arial" w:hAnsi="Arial"/>
        </w:rPr>
        <w:t>Huawei</w:t>
      </w:r>
      <w:proofErr w:type="spellEnd"/>
      <w:r w:rsidR="00EE6CF6" w:rsidRPr="00EE6CF6">
        <w:rPr>
          <w:rFonts w:ascii="Arial" w:hAnsi="Arial"/>
        </w:rPr>
        <w:t xml:space="preserve">, </w:t>
      </w:r>
      <w:proofErr w:type="spellStart"/>
      <w:r w:rsidR="00EE6CF6" w:rsidRPr="00EE6CF6">
        <w:rPr>
          <w:rFonts w:ascii="Arial" w:hAnsi="Arial"/>
        </w:rPr>
        <w:t>HiSilicon</w:t>
      </w:r>
      <w:proofErr w:type="spellEnd"/>
    </w:p>
    <w:p w:rsidR="00CB44BB" w:rsidRDefault="00890B97" w:rsidP="00CB44BB">
      <w:pPr>
        <w:ind w:left="2100" w:hanging="2100"/>
        <w:rPr>
          <w:rFonts w:ascii="Arial" w:hAnsi="Arial" w:cs="Arial"/>
          <w:sz w:val="22"/>
        </w:rPr>
      </w:pPr>
      <w:bookmarkStart w:id="2" w:name="OLE_LINK7"/>
      <w:bookmarkStart w:id="3" w:name="OLE_LINK8"/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 w:rsidR="008E206F" w:rsidRPr="008E206F">
        <w:rPr>
          <w:rFonts w:ascii="Arial" w:hAnsi="Arial" w:cs="Arial"/>
          <w:sz w:val="22"/>
        </w:rPr>
        <w:t xml:space="preserve">TP for TR37.825 for </w:t>
      </w:r>
      <w:r w:rsidR="008B7175">
        <w:rPr>
          <w:rFonts w:ascii="Arial" w:hAnsi="Arial" w:cs="Arial" w:hint="eastAsia"/>
          <w:sz w:val="22"/>
        </w:rPr>
        <w:t>release independent issue</w:t>
      </w:r>
      <w:r w:rsidR="00CB44BB" w:rsidRPr="008E206F" w:rsidDel="00CB44BB">
        <w:rPr>
          <w:rFonts w:ascii="Arial" w:hAnsi="Arial" w:cs="Arial"/>
          <w:sz w:val="22"/>
        </w:rPr>
        <w:t xml:space="preserve"> </w:t>
      </w:r>
    </w:p>
    <w:bookmarkEnd w:id="2"/>
    <w:bookmarkEnd w:id="3"/>
    <w:p w:rsidR="00B71217" w:rsidRPr="000E211F" w:rsidRDefault="00B71217" w:rsidP="00CB44BB">
      <w:pPr>
        <w:ind w:left="2100" w:hanging="2100"/>
        <w:rPr>
          <w:rFonts w:ascii="Arial" w:hAnsi="Arial" w:cs="Arial"/>
          <w:b/>
          <w:sz w:val="22"/>
        </w:rPr>
      </w:pPr>
      <w:r w:rsidRPr="000E211F">
        <w:rPr>
          <w:rFonts w:ascii="Arial" w:hAnsi="Arial" w:cs="Arial"/>
          <w:b/>
          <w:sz w:val="22"/>
        </w:rPr>
        <w:t>Document for:</w:t>
      </w:r>
      <w:r w:rsidRPr="000E211F">
        <w:rPr>
          <w:rFonts w:ascii="Arial" w:hAnsi="Arial" w:cs="Arial"/>
          <w:b/>
          <w:sz w:val="22"/>
        </w:rPr>
        <w:tab/>
      </w:r>
      <w:r w:rsidR="00D2065C" w:rsidRPr="00D2065C">
        <w:rPr>
          <w:rFonts w:ascii="Arial" w:hAnsi="Arial"/>
        </w:rPr>
        <w:t>Approval</w:t>
      </w:r>
    </w:p>
    <w:p w:rsidR="00B71217" w:rsidRPr="003B493E" w:rsidRDefault="00B71217" w:rsidP="003B493E">
      <w:pPr>
        <w:pStyle w:val="1"/>
        <w:widowControl/>
        <w:numPr>
          <w:ilvl w:val="0"/>
          <w:numId w:val="1"/>
        </w:numPr>
        <w:pBdr>
          <w:top w:val="single" w:sz="12" w:space="3" w:color="auto"/>
        </w:pBdr>
        <w:tabs>
          <w:tab w:val="clear" w:pos="432"/>
          <w:tab w:val="num" w:pos="397"/>
        </w:tabs>
        <w:overflowPunct w:val="0"/>
        <w:autoSpaceDE w:val="0"/>
        <w:autoSpaceDN w:val="0"/>
        <w:adjustRightInd w:val="0"/>
        <w:spacing w:before="240" w:after="180" w:line="240" w:lineRule="auto"/>
        <w:ind w:left="533" w:hanging="533"/>
        <w:jc w:val="left"/>
        <w:textAlignment w:val="baseline"/>
        <w:rPr>
          <w:rFonts w:ascii="Arial" w:eastAsia="Arial" w:hAnsi="Arial"/>
          <w:b w:val="0"/>
          <w:bCs w:val="0"/>
          <w:kern w:val="0"/>
          <w:sz w:val="36"/>
          <w:szCs w:val="20"/>
          <w:lang w:val="en-GB" w:eastAsia="en-US"/>
        </w:rPr>
      </w:pPr>
      <w:r w:rsidRPr="003B493E">
        <w:rPr>
          <w:rFonts w:ascii="Arial" w:eastAsia="Arial" w:hAnsi="Arial"/>
          <w:b w:val="0"/>
          <w:bCs w:val="0"/>
          <w:kern w:val="0"/>
          <w:sz w:val="36"/>
          <w:szCs w:val="20"/>
          <w:lang w:val="en-GB" w:eastAsia="en-US"/>
        </w:rPr>
        <w:t>Introduction</w:t>
      </w:r>
    </w:p>
    <w:p w:rsidR="008E206F" w:rsidRDefault="008E206F" w:rsidP="00D2065C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 w:rsidRPr="008E206F">
        <w:rPr>
          <w:rFonts w:ascii="Times New Roman" w:hAnsi="Times New Roman"/>
          <w:sz w:val="20"/>
          <w:szCs w:val="20"/>
        </w:rPr>
        <w:t>Revised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Pr="008E206F">
        <w:rPr>
          <w:rFonts w:ascii="Times New Roman" w:hAnsi="Times New Roman"/>
          <w:sz w:val="20"/>
          <w:szCs w:val="20"/>
        </w:rPr>
        <w:t>WID on Power Class 2 UE for EN-DC (1 LTE band +1 NR band)</w:t>
      </w:r>
      <w:r w:rsidR="00D2065C" w:rsidRPr="00D2065C">
        <w:rPr>
          <w:rFonts w:ascii="Times New Roman" w:hAnsi="Times New Roman" w:hint="eastAsia"/>
          <w:sz w:val="20"/>
          <w:szCs w:val="20"/>
        </w:rPr>
        <w:t xml:space="preserve"> were approved in RAN#8</w:t>
      </w:r>
      <w:r>
        <w:rPr>
          <w:rFonts w:ascii="Times New Roman" w:hAnsi="Times New Roman" w:hint="eastAsia"/>
          <w:sz w:val="20"/>
          <w:szCs w:val="20"/>
        </w:rPr>
        <w:t>3</w:t>
      </w:r>
      <w:r w:rsidR="00D2065C" w:rsidRPr="00D2065C">
        <w:rPr>
          <w:rFonts w:ascii="Times New Roman" w:hAnsi="Times New Roman" w:hint="eastAsia"/>
          <w:sz w:val="20"/>
          <w:szCs w:val="20"/>
        </w:rPr>
        <w:t xml:space="preserve"> meeting [1]</w:t>
      </w:r>
      <w:r w:rsidR="009F2B75">
        <w:rPr>
          <w:rFonts w:ascii="Times New Roman" w:hAnsi="Times New Roman" w:hint="eastAsia"/>
          <w:sz w:val="20"/>
          <w:szCs w:val="20"/>
        </w:rPr>
        <w:t xml:space="preserve">. </w:t>
      </w:r>
      <w:r w:rsidR="009F2B75">
        <w:rPr>
          <w:rFonts w:ascii="Times New Roman" w:hAnsi="Times New Roman"/>
          <w:sz w:val="20"/>
          <w:szCs w:val="20"/>
        </w:rPr>
        <w:t>T</w:t>
      </w:r>
      <w:r w:rsidR="009F2B75">
        <w:rPr>
          <w:rFonts w:ascii="Times New Roman" w:hAnsi="Times New Roman" w:hint="eastAsia"/>
          <w:sz w:val="20"/>
          <w:szCs w:val="20"/>
        </w:rPr>
        <w:t xml:space="preserve">he </w:t>
      </w:r>
      <w:r w:rsidR="00DB0024" w:rsidRPr="00DB0024">
        <w:rPr>
          <w:rFonts w:ascii="Times New Roman" w:hAnsi="Times New Roman"/>
          <w:sz w:val="20"/>
          <w:szCs w:val="20"/>
        </w:rPr>
        <w:t>UE beh</w:t>
      </w:r>
      <w:r w:rsidR="00DB0024" w:rsidRPr="00CB44BB">
        <w:rPr>
          <w:rFonts w:ascii="Times New Roman" w:hAnsi="Times New Roman"/>
          <w:sz w:val="20"/>
          <w:szCs w:val="20"/>
        </w:rPr>
        <w:t>avior related to SAR</w:t>
      </w:r>
      <w:r w:rsidR="00DB0024" w:rsidDel="00DB0024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 xml:space="preserve">on </w:t>
      </w:r>
      <w:r w:rsidRPr="008E206F">
        <w:rPr>
          <w:rFonts w:ascii="Times New Roman" w:hAnsi="Times New Roman" w:hint="eastAsia"/>
          <w:sz w:val="20"/>
          <w:szCs w:val="20"/>
        </w:rPr>
        <w:t>PC2 EN-DC (1 LTE TDD band +1 NR TDD band)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Pr="008E206F">
        <w:rPr>
          <w:rFonts w:ascii="Times New Roman" w:hAnsi="Times New Roman" w:hint="eastAsia"/>
          <w:sz w:val="20"/>
          <w:szCs w:val="20"/>
        </w:rPr>
        <w:t>was agreed</w:t>
      </w:r>
      <w:r>
        <w:rPr>
          <w:rFonts w:ascii="Times New Roman" w:hAnsi="Times New Roman" w:hint="eastAsia"/>
          <w:sz w:val="20"/>
          <w:szCs w:val="20"/>
        </w:rPr>
        <w:t xml:space="preserve"> in last RAN4 meeting</w:t>
      </w:r>
      <w:r w:rsidR="009F2B75">
        <w:rPr>
          <w:rFonts w:ascii="Times New Roman" w:hAnsi="Times New Roman" w:hint="eastAsia"/>
          <w:sz w:val="20"/>
          <w:szCs w:val="20"/>
        </w:rPr>
        <w:t>,</w:t>
      </w:r>
      <w:r w:rsidR="009F2B75" w:rsidRPr="009F2B75">
        <w:rPr>
          <w:rFonts w:ascii="Times New Roman" w:hAnsi="Times New Roman"/>
          <w:sz w:val="20"/>
          <w:szCs w:val="20"/>
        </w:rPr>
        <w:t xml:space="preserve"> </w:t>
      </w:r>
      <w:r w:rsidR="009F2B75">
        <w:rPr>
          <w:rFonts w:ascii="Times New Roman" w:hAnsi="Times New Roman" w:hint="eastAsia"/>
          <w:sz w:val="20"/>
          <w:szCs w:val="20"/>
        </w:rPr>
        <w:t xml:space="preserve">and </w:t>
      </w:r>
      <w:r w:rsidR="009F2B75" w:rsidRPr="009F2B75">
        <w:rPr>
          <w:rFonts w:ascii="Times New Roman" w:hAnsi="Times New Roman" w:hint="eastAsia"/>
          <w:sz w:val="20"/>
          <w:szCs w:val="20"/>
        </w:rPr>
        <w:t>t</w:t>
      </w:r>
      <w:r w:rsidR="009F2B75" w:rsidRPr="009F2B75">
        <w:rPr>
          <w:rFonts w:ascii="Times New Roman" w:hAnsi="Times New Roman"/>
          <w:sz w:val="20"/>
          <w:szCs w:val="20"/>
        </w:rPr>
        <w:t xml:space="preserve">here is an open issue about </w:t>
      </w:r>
      <w:r w:rsidR="009F2B75" w:rsidRPr="009F2B75">
        <w:rPr>
          <w:rFonts w:ascii="Times New Roman" w:hAnsi="Times New Roman" w:hint="eastAsia"/>
          <w:sz w:val="20"/>
          <w:szCs w:val="20"/>
        </w:rPr>
        <w:t xml:space="preserve">release independent issue </w:t>
      </w:r>
      <w:r w:rsidR="009F2B75" w:rsidRPr="009F2B75">
        <w:rPr>
          <w:rFonts w:ascii="Times New Roman" w:hAnsi="Times New Roman"/>
          <w:sz w:val="20"/>
          <w:szCs w:val="20"/>
        </w:rPr>
        <w:t>that needs to be clarified</w:t>
      </w:r>
      <w:r w:rsidR="007928F3">
        <w:rPr>
          <w:rFonts w:ascii="Times New Roman" w:hAnsi="Times New Roman" w:hint="eastAsia"/>
          <w:sz w:val="20"/>
          <w:szCs w:val="20"/>
        </w:rPr>
        <w:t>.</w:t>
      </w:r>
    </w:p>
    <w:p w:rsidR="00D2065C" w:rsidRPr="00D2065C" w:rsidRDefault="00D2065C" w:rsidP="00D2065C">
      <w:pPr>
        <w:tabs>
          <w:tab w:val="left" w:pos="1134"/>
        </w:tabs>
        <w:spacing w:after="180" w:line="240" w:lineRule="exact"/>
        <w:rPr>
          <w:rFonts w:ascii="Times New Roman" w:hAnsi="Times New Roman"/>
          <w:sz w:val="20"/>
          <w:szCs w:val="20"/>
        </w:rPr>
      </w:pPr>
      <w:r w:rsidRPr="00D2065C">
        <w:rPr>
          <w:rFonts w:ascii="Times New Roman" w:hAnsi="Times New Roman" w:hint="eastAsia"/>
          <w:sz w:val="20"/>
          <w:szCs w:val="20"/>
        </w:rPr>
        <w:t>T</w:t>
      </w:r>
      <w:r>
        <w:rPr>
          <w:rFonts w:ascii="Times New Roman" w:hAnsi="Times New Roman" w:hint="eastAsia"/>
          <w:sz w:val="20"/>
          <w:szCs w:val="20"/>
        </w:rPr>
        <w:t>his TP</w:t>
      </w:r>
      <w:r w:rsidRPr="00D2065C">
        <w:rPr>
          <w:rFonts w:ascii="Times New Roman" w:hAnsi="Times New Roman" w:hint="eastAsia"/>
          <w:sz w:val="20"/>
          <w:szCs w:val="20"/>
        </w:rPr>
        <w:t xml:space="preserve"> summarizes the</w:t>
      </w:r>
      <w:r w:rsidR="00CB44BB" w:rsidRPr="00CB44BB">
        <w:rPr>
          <w:rFonts w:ascii="Arial" w:hAnsi="Arial" w:cs="Arial"/>
          <w:sz w:val="22"/>
        </w:rPr>
        <w:t xml:space="preserve"> </w:t>
      </w:r>
      <w:r w:rsidR="00494AFE" w:rsidRPr="00CB44BB">
        <w:rPr>
          <w:rFonts w:ascii="Times New Roman" w:hAnsi="Times New Roman"/>
          <w:sz w:val="20"/>
          <w:szCs w:val="20"/>
        </w:rPr>
        <w:t>PC2 EN-DC (TDD+TDD)</w:t>
      </w:r>
      <w:r w:rsidR="00C118A0">
        <w:rPr>
          <w:rFonts w:ascii="Times New Roman" w:hAnsi="Times New Roman" w:hint="eastAsia"/>
          <w:sz w:val="20"/>
          <w:szCs w:val="20"/>
        </w:rPr>
        <w:t xml:space="preserve"> </w:t>
      </w:r>
      <w:r w:rsidR="00DB0024">
        <w:rPr>
          <w:rFonts w:ascii="Times New Roman" w:hAnsi="Times New Roman" w:hint="eastAsia"/>
          <w:sz w:val="20"/>
          <w:szCs w:val="20"/>
        </w:rPr>
        <w:t>release independent issue</w:t>
      </w:r>
      <w:r w:rsidR="00CB44BB" w:rsidRPr="00CB44BB">
        <w:rPr>
          <w:rFonts w:ascii="Times New Roman" w:hAnsi="Times New Roman"/>
          <w:sz w:val="20"/>
          <w:szCs w:val="20"/>
        </w:rPr>
        <w:t xml:space="preserve"> </w:t>
      </w:r>
      <w:r w:rsidR="00CB44BB">
        <w:rPr>
          <w:rFonts w:ascii="Times New Roman" w:hAnsi="Times New Roman" w:hint="eastAsia"/>
          <w:sz w:val="20"/>
          <w:szCs w:val="20"/>
        </w:rPr>
        <w:t xml:space="preserve">for </w:t>
      </w:r>
      <w:r w:rsidR="00494AFE">
        <w:rPr>
          <w:rFonts w:ascii="Times New Roman" w:hAnsi="Times New Roman" w:hint="eastAsia"/>
          <w:sz w:val="20"/>
          <w:szCs w:val="20"/>
        </w:rPr>
        <w:t>TR 37.8</w:t>
      </w:r>
      <w:r w:rsidR="00667551">
        <w:rPr>
          <w:rFonts w:ascii="Times New Roman" w:hAnsi="Times New Roman" w:hint="eastAsia"/>
          <w:sz w:val="20"/>
          <w:szCs w:val="20"/>
        </w:rPr>
        <w:t>2</w:t>
      </w:r>
      <w:r w:rsidR="00494AFE">
        <w:rPr>
          <w:rFonts w:ascii="Times New Roman" w:hAnsi="Times New Roman" w:hint="eastAsia"/>
          <w:sz w:val="20"/>
          <w:szCs w:val="20"/>
        </w:rPr>
        <w:t>5</w:t>
      </w:r>
      <w:r w:rsidR="00CB44BB">
        <w:rPr>
          <w:rFonts w:ascii="Times New Roman" w:hAnsi="Times New Roman" w:hint="eastAsia"/>
          <w:sz w:val="20"/>
          <w:szCs w:val="20"/>
        </w:rPr>
        <w:t>.</w:t>
      </w:r>
      <w:r w:rsidR="00CB44BB" w:rsidRPr="00D2065C" w:rsidDel="00CB44BB">
        <w:rPr>
          <w:rFonts w:ascii="Times New Roman" w:hAnsi="Times New Roman"/>
          <w:sz w:val="20"/>
          <w:szCs w:val="20"/>
        </w:rPr>
        <w:t xml:space="preserve"> </w:t>
      </w:r>
    </w:p>
    <w:p w:rsidR="00EC567C" w:rsidRDefault="000A2263" w:rsidP="003B493E">
      <w:pPr>
        <w:pStyle w:val="1"/>
        <w:widowControl/>
        <w:numPr>
          <w:ilvl w:val="0"/>
          <w:numId w:val="1"/>
        </w:numPr>
        <w:pBdr>
          <w:top w:val="single" w:sz="12" w:space="3" w:color="auto"/>
        </w:pBdr>
        <w:tabs>
          <w:tab w:val="clear" w:pos="432"/>
          <w:tab w:val="num" w:pos="397"/>
        </w:tabs>
        <w:overflowPunct w:val="0"/>
        <w:autoSpaceDE w:val="0"/>
        <w:autoSpaceDN w:val="0"/>
        <w:adjustRightInd w:val="0"/>
        <w:spacing w:before="240" w:after="180" w:line="240" w:lineRule="auto"/>
        <w:ind w:left="533" w:hanging="533"/>
        <w:jc w:val="left"/>
        <w:textAlignment w:val="baseline"/>
        <w:rPr>
          <w:rFonts w:ascii="Arial" w:eastAsia="Arial" w:hAnsi="Arial"/>
          <w:b w:val="0"/>
          <w:bCs w:val="0"/>
          <w:kern w:val="0"/>
          <w:sz w:val="36"/>
          <w:szCs w:val="20"/>
          <w:lang w:val="en-GB"/>
        </w:rPr>
      </w:pPr>
      <w:r>
        <w:rPr>
          <w:rFonts w:ascii="Arial" w:eastAsia="Arial" w:hAnsi="Arial" w:hint="eastAsia"/>
          <w:b w:val="0"/>
          <w:bCs w:val="0"/>
          <w:kern w:val="0"/>
          <w:sz w:val="36"/>
          <w:szCs w:val="20"/>
          <w:lang w:val="en-GB"/>
        </w:rPr>
        <w:t>Reference</w:t>
      </w:r>
    </w:p>
    <w:p w:rsidR="006D3A4A" w:rsidRPr="006D3A4A" w:rsidRDefault="008E206F" w:rsidP="006D3A4A">
      <w:pPr>
        <w:pStyle w:val="a"/>
        <w:numPr>
          <w:ilvl w:val="0"/>
          <w:numId w:val="0"/>
        </w:numPr>
        <w:spacing w:line="360" w:lineRule="auto"/>
        <w:rPr>
          <w:rFonts w:eastAsia="宋体"/>
          <w:lang w:eastAsia="zh-CN"/>
        </w:rPr>
      </w:pPr>
      <w:r w:rsidDel="008E206F">
        <w:rPr>
          <w:rFonts w:hint="eastAsia"/>
          <w:noProof/>
        </w:rPr>
        <w:t xml:space="preserve"> </w:t>
      </w:r>
      <w:r>
        <w:rPr>
          <w:rFonts w:eastAsia="宋体" w:hint="eastAsia"/>
          <w:noProof/>
          <w:lang w:eastAsia="zh-CN"/>
        </w:rPr>
        <w:t xml:space="preserve">[1]  </w:t>
      </w:r>
      <w:r w:rsidRPr="00FC1F40">
        <w:rPr>
          <w:rFonts w:eastAsia="宋体"/>
          <w:noProof/>
          <w:lang w:eastAsia="zh-CN"/>
        </w:rPr>
        <w:t xml:space="preserve">RP-190315 </w:t>
      </w:r>
      <w:r>
        <w:rPr>
          <w:rFonts w:eastAsia="宋体" w:hint="eastAsia"/>
          <w:noProof/>
          <w:lang w:eastAsia="zh-CN"/>
        </w:rPr>
        <w:t xml:space="preserve"> </w:t>
      </w:r>
      <w:r w:rsidRPr="00FC1F40">
        <w:rPr>
          <w:rFonts w:eastAsia="宋体"/>
          <w:noProof/>
          <w:lang w:eastAsia="zh-CN"/>
        </w:rPr>
        <w:t>Revised WID on Power Class 2 UE for EN-DC (1 LTE band +1 NR band)</w:t>
      </w:r>
      <w:r>
        <w:rPr>
          <w:rFonts w:eastAsia="宋体" w:hint="eastAsia"/>
          <w:noProof/>
          <w:lang w:eastAsia="zh-CN"/>
        </w:rPr>
        <w:t>.CMCC</w:t>
      </w:r>
    </w:p>
    <w:p w:rsidR="00251F25" w:rsidRPr="00F44063" w:rsidRDefault="00251F25" w:rsidP="00F44063">
      <w:pPr>
        <w:pStyle w:val="1"/>
        <w:widowControl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eastAsia="Arial" w:hAnsi="Arial"/>
          <w:b w:val="0"/>
          <w:bCs w:val="0"/>
          <w:kern w:val="0"/>
          <w:sz w:val="36"/>
          <w:szCs w:val="20"/>
          <w:lang w:val="en-GB"/>
        </w:rPr>
      </w:pPr>
      <w:r w:rsidRPr="00F44063">
        <w:rPr>
          <w:rFonts w:hint="eastAsia"/>
          <w:b w:val="0"/>
        </w:rPr>
        <w:t>Text Proposal</w:t>
      </w:r>
    </w:p>
    <w:p w:rsidR="00E32072" w:rsidRDefault="00251F25" w:rsidP="00E32072">
      <w:pPr>
        <w:rPr>
          <w:ins w:id="4" w:author="shao zhe" w:date="2019-03-20T15:44:00Z"/>
        </w:rPr>
      </w:pPr>
      <w:r w:rsidRPr="00D25DA6">
        <w:rPr>
          <w:rFonts w:hint="eastAsia"/>
          <w:b/>
          <w:noProof/>
          <w:snapToGrid w:val="0"/>
          <w:color w:val="FF0000"/>
        </w:rPr>
        <w:t>&lt;S</w:t>
      </w:r>
      <w:r w:rsidR="007A4CFA">
        <w:rPr>
          <w:rFonts w:hint="eastAsia"/>
          <w:b/>
          <w:noProof/>
          <w:snapToGrid w:val="0"/>
          <w:color w:val="FF0000"/>
        </w:rPr>
        <w:t>tart of Text Proposal for TR 37.825</w:t>
      </w:r>
      <w:r w:rsidRPr="00D25DA6">
        <w:rPr>
          <w:rFonts w:hint="eastAsia"/>
          <w:b/>
          <w:noProof/>
          <w:snapToGrid w:val="0"/>
          <w:color w:val="FF0000"/>
        </w:rPr>
        <w:t>&gt;</w:t>
      </w:r>
    </w:p>
    <w:p w:rsidR="008D7E12" w:rsidRDefault="00CF50FD" w:rsidP="00CF50FD">
      <w:pPr>
        <w:pStyle w:val="1"/>
        <w:widowControl/>
        <w:numPr>
          <w:ilvl w:val="0"/>
          <w:numId w:val="0"/>
        </w:numPr>
        <w:pBdr>
          <w:top w:val="single" w:sz="12" w:space="3" w:color="auto"/>
        </w:pBdr>
        <w:spacing w:before="240" w:after="180" w:line="240" w:lineRule="auto"/>
        <w:jc w:val="left"/>
        <w:rPr>
          <w:ins w:id="5" w:author="shao zhe" w:date="2019-07-26T15:52:00Z"/>
        </w:rPr>
      </w:pPr>
      <w:bookmarkStart w:id="6" w:name="_Toc7445083"/>
      <w:bookmarkStart w:id="7" w:name="_Toc536103169"/>
      <w:bookmarkStart w:id="8" w:name="_Toc455960312"/>
      <w:proofErr w:type="gramStart"/>
      <w:ins w:id="9" w:author="shao zhe" w:date="2019-07-26T16:03:00Z">
        <w:r>
          <w:rPr>
            <w:rFonts w:ascii="Arial" w:eastAsia="等线" w:hAnsi="Arial"/>
            <w:b w:val="0"/>
            <w:bCs w:val="0"/>
            <w:kern w:val="0"/>
            <w:sz w:val="36"/>
            <w:szCs w:val="20"/>
            <w:lang w:val="en-GB"/>
          </w:rPr>
          <w:t>7</w:t>
        </w:r>
        <w:r>
          <w:rPr>
            <w:rFonts w:ascii="Arial" w:eastAsia="等线" w:hAnsi="Arial" w:hint="eastAsia"/>
            <w:b w:val="0"/>
            <w:bCs w:val="0"/>
            <w:kern w:val="0"/>
            <w:sz w:val="36"/>
            <w:szCs w:val="20"/>
            <w:lang w:val="en-GB"/>
          </w:rPr>
          <w:t xml:space="preserve">  </w:t>
        </w:r>
        <w:r>
          <w:rPr>
            <w:rFonts w:ascii="Arial" w:eastAsia="等线" w:hAnsi="Arial"/>
            <w:b w:val="0"/>
            <w:bCs w:val="0"/>
            <w:kern w:val="0"/>
            <w:sz w:val="36"/>
            <w:szCs w:val="20"/>
            <w:lang w:val="en-GB"/>
          </w:rPr>
          <w:t>Specification</w:t>
        </w:r>
      </w:ins>
      <w:proofErr w:type="gramEnd"/>
      <w:ins w:id="10" w:author="shao zhe" w:date="2019-07-26T15:52:00Z">
        <w:r w:rsidR="008D7E12" w:rsidRPr="008D7E12">
          <w:rPr>
            <w:rFonts w:ascii="Arial" w:eastAsia="等线" w:hAnsi="Arial"/>
            <w:b w:val="0"/>
            <w:bCs w:val="0"/>
            <w:kern w:val="0"/>
            <w:sz w:val="36"/>
            <w:szCs w:val="20"/>
            <w:lang w:val="en-GB"/>
          </w:rPr>
          <w:t xml:space="preserve"> impacts</w:t>
        </w:r>
        <w:bookmarkEnd w:id="6"/>
        <w:r w:rsidR="008D7E12">
          <w:t xml:space="preserve"> </w:t>
        </w:r>
        <w:bookmarkStart w:id="11" w:name="_Toc455960313"/>
        <w:bookmarkStart w:id="12" w:name="_Toc536103170"/>
        <w:bookmarkEnd w:id="7"/>
        <w:bookmarkEnd w:id="8"/>
      </w:ins>
    </w:p>
    <w:p w:rsidR="00405990" w:rsidRDefault="008D7E12">
      <w:pPr>
        <w:pStyle w:val="2"/>
        <w:numPr>
          <w:ilvl w:val="1"/>
          <w:numId w:val="5"/>
        </w:numPr>
        <w:rPr>
          <w:ins w:id="13" w:author="shao zhe" w:date="2019-07-26T16:02:00Z"/>
          <w:rFonts w:eastAsiaTheme="minorEastAsia"/>
          <w:lang w:eastAsia="zh-CN"/>
        </w:rPr>
      </w:pPr>
      <w:bookmarkStart w:id="14" w:name="_Toc7445084"/>
      <w:ins w:id="15" w:author="shao zhe" w:date="2019-07-26T15:52:00Z">
        <w:r>
          <w:t>Impacts on RAN4 specifications</w:t>
        </w:r>
      </w:ins>
      <w:bookmarkStart w:id="16" w:name="_Toc536103171"/>
      <w:bookmarkEnd w:id="11"/>
      <w:bookmarkEnd w:id="12"/>
      <w:bookmarkEnd w:id="14"/>
    </w:p>
    <w:p w:rsidR="0067049F" w:rsidRPr="00A063F2" w:rsidRDefault="0067049F" w:rsidP="0067049F">
      <w:pPr>
        <w:pStyle w:val="3"/>
        <w:numPr>
          <w:ilvl w:val="0"/>
          <w:numId w:val="0"/>
        </w:numPr>
        <w:ind w:left="720" w:hanging="720"/>
        <w:rPr>
          <w:ins w:id="17" w:author="shao zhe" w:date="2019-07-26T16:40:00Z"/>
        </w:rPr>
      </w:pPr>
      <w:bookmarkStart w:id="18" w:name="_Toc535245637"/>
      <w:ins w:id="19" w:author="shao zhe" w:date="2019-07-26T16:40:00Z">
        <w:r>
          <w:rPr>
            <w:rFonts w:eastAsiaTheme="minorEastAsia" w:hint="eastAsia"/>
            <w:lang w:eastAsia="zh-CN"/>
          </w:rPr>
          <w:t>7</w:t>
        </w:r>
        <w:r w:rsidRPr="00A063F2">
          <w:t>.1.1</w:t>
        </w:r>
        <w:r w:rsidRPr="00A063F2">
          <w:tab/>
        </w:r>
        <w:proofErr w:type="spellStart"/>
        <w:r w:rsidRPr="00A063F2">
          <w:t>Intraband</w:t>
        </w:r>
        <w:proofErr w:type="spellEnd"/>
        <w:r w:rsidRPr="00A063F2">
          <w:t xml:space="preserve"> EN-DC</w:t>
        </w:r>
        <w:bookmarkEnd w:id="18"/>
      </w:ins>
    </w:p>
    <w:p w:rsidR="0067049F" w:rsidRDefault="0067049F" w:rsidP="0067049F">
      <w:pPr>
        <w:rPr>
          <w:ins w:id="20" w:author="shao zhe" w:date="2019-07-26T16:40:00Z"/>
        </w:rPr>
      </w:pPr>
    </w:p>
    <w:p w:rsidR="0067049F" w:rsidRDefault="0067049F" w:rsidP="0067049F">
      <w:pPr>
        <w:rPr>
          <w:ins w:id="21" w:author="shao zhe" w:date="2019-07-26T16:25:00Z"/>
        </w:rPr>
      </w:pPr>
      <w:ins w:id="22" w:author="shao zhe" w:date="2019-07-26T16:25:00Z">
        <w:r w:rsidRPr="00A063F2">
          <w:t>Requirements for a Rel</w:t>
        </w:r>
        <w:r w:rsidRPr="00DC6A08">
          <w:t>-</w:t>
        </w:r>
        <w:r w:rsidR="00C8285F" w:rsidRPr="00DC6A08">
          <w:t>15</w:t>
        </w:r>
        <w:r w:rsidRPr="00A063F2">
          <w:t xml:space="preserve"> UE for additional EN-DC </w:t>
        </w:r>
        <w:proofErr w:type="spellStart"/>
        <w:r w:rsidRPr="00A063F2">
          <w:t>intraband</w:t>
        </w:r>
        <w:proofErr w:type="spellEnd"/>
        <w:r w:rsidRPr="00A063F2">
          <w:t xml:space="preserve"> configurations within FR1 compa</w:t>
        </w:r>
        <w:r>
          <w:t xml:space="preserve">red to TS 38.101-3 of Rel-15 </w:t>
        </w:r>
        <w:r w:rsidRPr="00A063F2">
          <w:t>are introduced via this clause.</w:t>
        </w:r>
      </w:ins>
    </w:p>
    <w:p w:rsidR="0067049F" w:rsidRPr="00A063F2" w:rsidRDefault="0067049F" w:rsidP="0067049F">
      <w:pPr>
        <w:pStyle w:val="TH"/>
        <w:rPr>
          <w:ins w:id="23" w:author="shao zhe" w:date="2019-07-26T16:25:00Z"/>
        </w:rPr>
      </w:pPr>
      <w:ins w:id="24" w:author="shao zhe" w:date="2019-07-26T16:25:00Z">
        <w:r w:rsidRPr="00A063F2">
          <w:lastRenderedPageBreak/>
          <w:t xml:space="preserve">Table </w:t>
        </w:r>
      </w:ins>
      <w:ins w:id="25" w:author="shao zhe" w:date="2019-08-07T09:55:00Z">
        <w:r w:rsidR="00DC6A08">
          <w:rPr>
            <w:rFonts w:hint="eastAsia"/>
          </w:rPr>
          <w:t>7</w:t>
        </w:r>
      </w:ins>
      <w:ins w:id="26" w:author="shao zhe" w:date="2019-07-26T16:25:00Z">
        <w:r w:rsidRPr="00A063F2">
          <w:t>.1</w:t>
        </w:r>
        <w:r>
          <w:t>.1</w:t>
        </w:r>
        <w:r w:rsidRPr="00A063F2">
          <w:t>-</w:t>
        </w:r>
      </w:ins>
      <w:ins w:id="27" w:author="shao zhe" w:date="2019-08-07T09:55:00Z">
        <w:r w:rsidR="00DC6A08">
          <w:rPr>
            <w:rFonts w:hint="eastAsia"/>
          </w:rPr>
          <w:t>1</w:t>
        </w:r>
      </w:ins>
      <w:ins w:id="28" w:author="shao zhe" w:date="2019-07-26T16:25:00Z">
        <w:r w:rsidRPr="00A063F2">
          <w:t xml:space="preserve">: EN-DC </w:t>
        </w:r>
        <w:proofErr w:type="spellStart"/>
        <w:r w:rsidRPr="00A063F2">
          <w:t>intraband</w:t>
        </w:r>
        <w:proofErr w:type="spellEnd"/>
        <w:r w:rsidRPr="00A063F2">
          <w:t xml:space="preserve"> UE power class</w:t>
        </w:r>
      </w:ins>
    </w:p>
    <w:tbl>
      <w:tblPr>
        <w:tblW w:w="9639" w:type="dxa"/>
        <w:tblInd w:w="108" w:type="dxa"/>
        <w:tblLayout w:type="fixed"/>
        <w:tblLook w:val="04A0"/>
      </w:tblPr>
      <w:tblGrid>
        <w:gridCol w:w="4395"/>
        <w:gridCol w:w="1559"/>
        <w:gridCol w:w="1134"/>
        <w:gridCol w:w="2551"/>
      </w:tblGrid>
      <w:tr w:rsidR="0067049F" w:rsidRPr="00A063F2" w:rsidTr="00F763D7">
        <w:trPr>
          <w:trHeight w:val="288"/>
          <w:ins w:id="29" w:author="shao zhe" w:date="2019-07-26T16:25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49F" w:rsidRPr="00A063F2" w:rsidRDefault="0067049F" w:rsidP="00F763D7">
            <w:pPr>
              <w:pStyle w:val="TAH"/>
              <w:rPr>
                <w:ins w:id="30" w:author="shao zhe" w:date="2019-07-26T16:25:00Z"/>
                <w:rFonts w:cs="Arial"/>
              </w:rPr>
            </w:pPr>
            <w:ins w:id="31" w:author="shao zhe" w:date="2019-07-26T16:25:00Z">
              <w:r w:rsidRPr="00A063F2">
                <w:rPr>
                  <w:rFonts w:cs="Arial"/>
                </w:rPr>
                <w:t>Feature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49F" w:rsidRPr="00A063F2" w:rsidRDefault="0067049F" w:rsidP="00F763D7">
            <w:pPr>
              <w:pStyle w:val="TAH"/>
              <w:rPr>
                <w:ins w:id="32" w:author="shao zhe" w:date="2019-07-26T16:25:00Z"/>
                <w:rFonts w:cs="Arial"/>
              </w:rPr>
            </w:pPr>
            <w:ins w:id="33" w:author="shao zhe" w:date="2019-07-26T16:25:00Z">
              <w:r w:rsidRPr="00A063F2">
                <w:rPr>
                  <w:rFonts w:cs="Arial"/>
                </w:rPr>
                <w:t>Duplex-mode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49F" w:rsidRPr="00A063F2" w:rsidRDefault="0067049F" w:rsidP="00F763D7">
            <w:pPr>
              <w:pStyle w:val="TAH"/>
              <w:rPr>
                <w:ins w:id="34" w:author="shao zhe" w:date="2019-07-26T16:25:00Z"/>
                <w:rFonts w:cs="Arial"/>
              </w:rPr>
            </w:pPr>
            <w:ins w:id="35" w:author="shao zhe" w:date="2019-07-26T16:25:00Z">
              <w:r w:rsidRPr="00A063F2">
                <w:rPr>
                  <w:rFonts w:cs="Arial"/>
                </w:rPr>
                <w:t>Release</w:t>
              </w:r>
            </w:ins>
          </w:p>
          <w:p w:rsidR="0067049F" w:rsidRPr="00A063F2" w:rsidRDefault="0067049F" w:rsidP="00F763D7">
            <w:pPr>
              <w:pStyle w:val="TAH"/>
              <w:rPr>
                <w:ins w:id="36" w:author="shao zhe" w:date="2019-07-26T16:25:00Z"/>
                <w:rFonts w:cs="Arial"/>
              </w:rPr>
            </w:pPr>
            <w:ins w:id="37" w:author="shao zhe" w:date="2019-07-26T16:25:00Z">
              <w:r w:rsidRPr="00A063F2">
                <w:rPr>
                  <w:rFonts w:cs="Arial"/>
                </w:rPr>
                <w:t>independent from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049F" w:rsidRPr="00A063F2" w:rsidRDefault="0067049F" w:rsidP="00F763D7">
            <w:pPr>
              <w:pStyle w:val="TAH"/>
              <w:rPr>
                <w:ins w:id="38" w:author="shao zhe" w:date="2019-07-26T16:25:00Z"/>
                <w:rFonts w:cs="Arial"/>
                <w:lang w:val="en-US"/>
              </w:rPr>
            </w:pPr>
            <w:ins w:id="39" w:author="shao zhe" w:date="2019-07-26T16:25:00Z">
              <w:r w:rsidRPr="00A063F2">
                <w:rPr>
                  <w:rFonts w:cs="Arial"/>
                  <w:lang w:val="en-US"/>
                </w:rPr>
                <w:t>Requirements to be fulfilled</w:t>
              </w:r>
            </w:ins>
          </w:p>
          <w:p w:rsidR="0067049F" w:rsidRPr="00A063F2" w:rsidRDefault="0067049F" w:rsidP="00F763D7">
            <w:pPr>
              <w:pStyle w:val="TAH"/>
              <w:rPr>
                <w:ins w:id="40" w:author="shao zhe" w:date="2019-07-26T16:25:00Z"/>
                <w:rFonts w:cs="Arial"/>
              </w:rPr>
            </w:pPr>
            <w:ins w:id="41" w:author="shao zhe" w:date="2019-07-26T16:25:00Z">
              <w:r w:rsidRPr="00A063F2">
                <w:rPr>
                  <w:rFonts w:cs="Arial"/>
                  <w:lang w:val="en-US"/>
                </w:rPr>
                <w:t>(see TS 38.307 of the release in which the band was introduced)</w:t>
              </w:r>
            </w:ins>
          </w:p>
        </w:tc>
      </w:tr>
      <w:tr w:rsidR="0067049F" w:rsidRPr="00A063F2" w:rsidTr="00F763D7">
        <w:trPr>
          <w:trHeight w:val="288"/>
          <w:ins w:id="42" w:author="shao zhe" w:date="2019-07-26T16:25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049F" w:rsidRDefault="0067049F" w:rsidP="00F763D7">
            <w:pPr>
              <w:pStyle w:val="TAL"/>
              <w:rPr>
                <w:ins w:id="43" w:author="shao zhe" w:date="2019-07-26T16:25:00Z"/>
              </w:rPr>
            </w:pPr>
            <w:proofErr w:type="spellStart"/>
            <w:ins w:id="44" w:author="shao zhe" w:date="2019-07-26T16:25:00Z">
              <w:r>
                <w:t>Intraband</w:t>
              </w:r>
              <w:proofErr w:type="spellEnd"/>
              <w:r>
                <w:t xml:space="preserve"> contiguous EN-DC p</w:t>
              </w:r>
              <w:r w:rsidRPr="00A063F2">
                <w:t xml:space="preserve">ower </w:t>
              </w:r>
              <w:r>
                <w:t>c</w:t>
              </w:r>
              <w:r w:rsidRPr="00A063F2">
                <w:t xml:space="preserve">lass </w:t>
              </w:r>
              <w:r>
                <w:t>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049F" w:rsidRPr="00A063F2" w:rsidRDefault="0067049F" w:rsidP="00F763D7">
            <w:pPr>
              <w:pStyle w:val="TAL"/>
              <w:jc w:val="center"/>
              <w:rPr>
                <w:ins w:id="45" w:author="shao zhe" w:date="2019-07-26T16:25:00Z"/>
              </w:rPr>
            </w:pPr>
            <w:ins w:id="46" w:author="shao zhe" w:date="2019-07-26T16:25:00Z">
              <w:r w:rsidRPr="00A063F2">
                <w:t>TDD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049F" w:rsidRPr="00A063F2" w:rsidRDefault="0067049F" w:rsidP="00F763D7">
            <w:pPr>
              <w:pStyle w:val="TAL"/>
              <w:jc w:val="center"/>
              <w:rPr>
                <w:ins w:id="47" w:author="shao zhe" w:date="2019-07-26T16:25:00Z"/>
              </w:rPr>
            </w:pPr>
            <w:ins w:id="48" w:author="shao zhe" w:date="2019-07-26T16:25:00Z">
              <w:r w:rsidRPr="00A063F2">
                <w:t>Rel-15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049F" w:rsidRPr="00A063F2" w:rsidRDefault="0067049F" w:rsidP="00F763D7">
            <w:pPr>
              <w:pStyle w:val="TAL"/>
              <w:rPr>
                <w:ins w:id="49" w:author="shao zhe" w:date="2019-07-26T16:25:00Z"/>
              </w:rPr>
            </w:pPr>
          </w:p>
        </w:tc>
      </w:tr>
      <w:tr w:rsidR="0067049F" w:rsidRPr="00A063F2" w:rsidTr="00F763D7">
        <w:trPr>
          <w:trHeight w:val="288"/>
          <w:ins w:id="50" w:author="shao zhe" w:date="2019-07-26T16:25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049F" w:rsidRDefault="0067049F" w:rsidP="00F763D7">
            <w:pPr>
              <w:pStyle w:val="TAL"/>
              <w:rPr>
                <w:ins w:id="51" w:author="shao zhe" w:date="2019-07-26T16:25:00Z"/>
              </w:rPr>
            </w:pPr>
            <w:proofErr w:type="spellStart"/>
            <w:ins w:id="52" w:author="shao zhe" w:date="2019-07-26T16:25:00Z">
              <w:r>
                <w:t>Intraband</w:t>
              </w:r>
              <w:proofErr w:type="spellEnd"/>
              <w:r>
                <w:t xml:space="preserve"> non-contiguous EN-DC p</w:t>
              </w:r>
              <w:r w:rsidRPr="00A063F2">
                <w:t xml:space="preserve">ower </w:t>
              </w:r>
              <w:r>
                <w:t>c</w:t>
              </w:r>
              <w:r w:rsidRPr="00A063F2">
                <w:t xml:space="preserve">lass </w:t>
              </w:r>
              <w:r>
                <w:t>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049F" w:rsidRPr="00A063F2" w:rsidRDefault="0067049F" w:rsidP="00F763D7">
            <w:pPr>
              <w:pStyle w:val="TAL"/>
              <w:jc w:val="center"/>
              <w:rPr>
                <w:ins w:id="53" w:author="shao zhe" w:date="2019-07-26T16:25:00Z"/>
              </w:rPr>
            </w:pPr>
            <w:ins w:id="54" w:author="shao zhe" w:date="2019-07-26T16:25:00Z">
              <w:r>
                <w:t>TDD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049F" w:rsidRPr="00A063F2" w:rsidRDefault="0067049F" w:rsidP="00F763D7">
            <w:pPr>
              <w:pStyle w:val="TAL"/>
              <w:jc w:val="center"/>
              <w:rPr>
                <w:ins w:id="55" w:author="shao zhe" w:date="2019-07-26T16:25:00Z"/>
              </w:rPr>
            </w:pPr>
            <w:ins w:id="56" w:author="shao zhe" w:date="2019-07-26T16:25:00Z">
              <w:r w:rsidRPr="00A063F2">
                <w:t>Rel-15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049F" w:rsidRPr="00A063F2" w:rsidRDefault="0067049F" w:rsidP="00F763D7">
            <w:pPr>
              <w:pStyle w:val="TAL"/>
              <w:rPr>
                <w:ins w:id="57" w:author="shao zhe" w:date="2019-07-26T16:25:00Z"/>
              </w:rPr>
            </w:pPr>
          </w:p>
        </w:tc>
      </w:tr>
    </w:tbl>
    <w:p w:rsidR="0067049F" w:rsidRDefault="00DC6A08" w:rsidP="00DC6A08">
      <w:pPr>
        <w:pStyle w:val="TH"/>
        <w:rPr>
          <w:ins w:id="58" w:author="shao zhe" w:date="2019-07-26T16:44:00Z"/>
        </w:rPr>
      </w:pPr>
      <w:ins w:id="59" w:author="shao zhe" w:date="2019-08-07T09:56:00Z">
        <w:r w:rsidRPr="00A063F2">
          <w:t xml:space="preserve">Table </w:t>
        </w:r>
        <w:r>
          <w:rPr>
            <w:rFonts w:hint="eastAsia"/>
          </w:rPr>
          <w:t>7</w:t>
        </w:r>
        <w:r w:rsidRPr="00A063F2">
          <w:t>.1</w:t>
        </w:r>
        <w:r>
          <w:t>.1</w:t>
        </w:r>
        <w:r w:rsidRPr="00A063F2">
          <w:t>-</w:t>
        </w:r>
        <w:r>
          <w:rPr>
            <w:rFonts w:hint="eastAsia"/>
          </w:rPr>
          <w:t>2</w:t>
        </w:r>
        <w:r w:rsidRPr="00A063F2">
          <w:t xml:space="preserve">: </w:t>
        </w:r>
      </w:ins>
      <w:ins w:id="60" w:author="shao zhe" w:date="2019-08-07T09:58:00Z">
        <w:r>
          <w:rPr>
            <w:rFonts w:hint="eastAsia"/>
          </w:rPr>
          <w:t xml:space="preserve">PC2 </w:t>
        </w:r>
      </w:ins>
      <w:ins w:id="61" w:author="shao zhe" w:date="2019-08-07T09:56:00Z">
        <w:r w:rsidRPr="00A063F2">
          <w:t xml:space="preserve">EN-DC </w:t>
        </w:r>
        <w:proofErr w:type="spellStart"/>
        <w:r w:rsidRPr="00A063F2">
          <w:t>intraband</w:t>
        </w:r>
        <w:proofErr w:type="spellEnd"/>
        <w:r w:rsidRPr="00A063F2">
          <w:t xml:space="preserve"> </w:t>
        </w:r>
        <w:r>
          <w:rPr>
            <w:rFonts w:hint="eastAsia"/>
          </w:rPr>
          <w:t>configuration</w:t>
        </w:r>
      </w:ins>
    </w:p>
    <w:tbl>
      <w:tblPr>
        <w:tblW w:w="10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438"/>
        <w:gridCol w:w="1134"/>
        <w:gridCol w:w="1418"/>
        <w:gridCol w:w="1842"/>
        <w:gridCol w:w="3366"/>
      </w:tblGrid>
      <w:tr w:rsidR="0067049F" w:rsidTr="0067049F">
        <w:trPr>
          <w:cantSplit/>
          <w:ins w:id="62" w:author="shao zhe" w:date="2019-07-26T16:44:00Z"/>
        </w:trPr>
        <w:tc>
          <w:tcPr>
            <w:tcW w:w="2438" w:type="dxa"/>
          </w:tcPr>
          <w:p w:rsidR="0067049F" w:rsidRDefault="0067049F" w:rsidP="00F763D7">
            <w:pPr>
              <w:pStyle w:val="TAL"/>
              <w:rPr>
                <w:ins w:id="63" w:author="shao zhe" w:date="2019-07-26T16:44:00Z"/>
                <w:b/>
              </w:rPr>
            </w:pPr>
            <w:ins w:id="64" w:author="shao zhe" w:date="2019-07-26T16:44:00Z">
              <w:r>
                <w:rPr>
                  <w:rFonts w:hint="eastAsia"/>
                  <w:b/>
                  <w:lang w:eastAsia="ja-JP"/>
                </w:rPr>
                <w:t>EN-DC</w:t>
              </w:r>
              <w:r>
                <w:rPr>
                  <w:b/>
                </w:rPr>
                <w:t xml:space="preserve"> configuration</w:t>
              </w:r>
            </w:ins>
          </w:p>
          <w:p w:rsidR="0067049F" w:rsidRDefault="0067049F" w:rsidP="00F763D7">
            <w:pPr>
              <w:pStyle w:val="TAL"/>
              <w:rPr>
                <w:ins w:id="65" w:author="shao zhe" w:date="2019-07-26T16:44:00Z"/>
                <w:b/>
              </w:rPr>
            </w:pPr>
          </w:p>
        </w:tc>
        <w:tc>
          <w:tcPr>
            <w:tcW w:w="1134" w:type="dxa"/>
          </w:tcPr>
          <w:p w:rsidR="0067049F" w:rsidRDefault="0067049F" w:rsidP="00F763D7">
            <w:pPr>
              <w:pStyle w:val="TAL"/>
              <w:rPr>
                <w:ins w:id="66" w:author="shao zhe" w:date="2019-07-26T16:44:00Z"/>
                <w:b/>
              </w:rPr>
            </w:pPr>
            <w:ins w:id="67" w:author="shao zhe" w:date="2019-07-26T16:44:00Z">
              <w:r>
                <w:rPr>
                  <w:b/>
                </w:rPr>
                <w:t>REL-</w:t>
              </w:r>
              <w:proofErr w:type="spellStart"/>
              <w:r>
                <w:rPr>
                  <w:b/>
                </w:rPr>
                <w:t>indep</w:t>
              </w:r>
              <w:proofErr w:type="spellEnd"/>
              <w:r>
                <w:rPr>
                  <w:b/>
                </w:rPr>
                <w:t>.</w:t>
              </w:r>
            </w:ins>
          </w:p>
          <w:p w:rsidR="0067049F" w:rsidRDefault="0067049F" w:rsidP="00F763D7">
            <w:pPr>
              <w:pStyle w:val="TAL"/>
              <w:rPr>
                <w:ins w:id="68" w:author="shao zhe" w:date="2019-07-26T16:44:00Z"/>
                <w:b/>
              </w:rPr>
            </w:pPr>
            <w:ins w:id="69" w:author="shao zhe" w:date="2019-07-26T16:44:00Z">
              <w:r>
                <w:rPr>
                  <w:b/>
                </w:rPr>
                <w:t>From</w:t>
              </w:r>
            </w:ins>
          </w:p>
        </w:tc>
        <w:tc>
          <w:tcPr>
            <w:tcW w:w="1418" w:type="dxa"/>
          </w:tcPr>
          <w:p w:rsidR="0067049F" w:rsidRDefault="0067049F" w:rsidP="00F763D7">
            <w:pPr>
              <w:pStyle w:val="TAL"/>
              <w:rPr>
                <w:ins w:id="70" w:author="shao zhe" w:date="2019-07-26T16:44:00Z"/>
                <w:b/>
              </w:rPr>
            </w:pPr>
            <w:ins w:id="71" w:author="shao zhe" w:date="2019-07-26T16:44:00Z">
              <w:r>
                <w:rPr>
                  <w:b/>
                </w:rPr>
                <w:t>contact</w:t>
              </w:r>
            </w:ins>
          </w:p>
          <w:p w:rsidR="0067049F" w:rsidRDefault="0067049F" w:rsidP="00F763D7">
            <w:pPr>
              <w:pStyle w:val="TAL"/>
              <w:rPr>
                <w:ins w:id="72" w:author="shao zhe" w:date="2019-07-26T16:44:00Z"/>
                <w:b/>
              </w:rPr>
            </w:pPr>
            <w:ins w:id="73" w:author="shao zhe" w:date="2019-07-26T16:44:00Z">
              <w:r>
                <w:rPr>
                  <w:b/>
                </w:rPr>
                <w:t>name, company</w:t>
              </w:r>
            </w:ins>
          </w:p>
        </w:tc>
        <w:tc>
          <w:tcPr>
            <w:tcW w:w="1842" w:type="dxa"/>
          </w:tcPr>
          <w:p w:rsidR="0067049F" w:rsidRDefault="0067049F" w:rsidP="00F763D7">
            <w:pPr>
              <w:pStyle w:val="TAL"/>
              <w:rPr>
                <w:ins w:id="74" w:author="shao zhe" w:date="2019-07-26T16:44:00Z"/>
                <w:b/>
              </w:rPr>
            </w:pPr>
            <w:ins w:id="75" w:author="shao zhe" w:date="2019-07-26T16:44:00Z">
              <w:r>
                <w:rPr>
                  <w:b/>
                </w:rPr>
                <w:t>contact</w:t>
              </w:r>
            </w:ins>
          </w:p>
          <w:p w:rsidR="0067049F" w:rsidRDefault="0067049F" w:rsidP="00F763D7">
            <w:pPr>
              <w:pStyle w:val="TAL"/>
              <w:rPr>
                <w:ins w:id="76" w:author="shao zhe" w:date="2019-07-26T16:44:00Z"/>
                <w:b/>
              </w:rPr>
            </w:pPr>
            <w:ins w:id="77" w:author="shao zhe" w:date="2019-07-26T16:44:00Z">
              <w:r>
                <w:rPr>
                  <w:b/>
                </w:rPr>
                <w:t>email</w:t>
              </w:r>
            </w:ins>
          </w:p>
        </w:tc>
        <w:tc>
          <w:tcPr>
            <w:tcW w:w="3366" w:type="dxa"/>
          </w:tcPr>
          <w:p w:rsidR="0067049F" w:rsidRDefault="0067049F" w:rsidP="00F763D7">
            <w:pPr>
              <w:pStyle w:val="TAL"/>
              <w:rPr>
                <w:ins w:id="78" w:author="shao zhe" w:date="2019-07-26T16:44:00Z"/>
                <w:b/>
              </w:rPr>
            </w:pPr>
            <w:ins w:id="79" w:author="shao zhe" w:date="2019-07-26T16:44:00Z">
              <w:r>
                <w:rPr>
                  <w:b/>
                </w:rPr>
                <w:t>other supporting companies</w:t>
              </w:r>
            </w:ins>
          </w:p>
          <w:p w:rsidR="0067049F" w:rsidRDefault="0067049F" w:rsidP="00F763D7">
            <w:pPr>
              <w:pStyle w:val="TAL"/>
              <w:rPr>
                <w:ins w:id="80" w:author="shao zhe" w:date="2019-07-26T16:44:00Z"/>
                <w:b/>
              </w:rPr>
            </w:pPr>
            <w:ins w:id="81" w:author="shao zhe" w:date="2019-07-26T16:44:00Z">
              <w:r>
                <w:rPr>
                  <w:b/>
                </w:rPr>
                <w:t>(min. 3)</w:t>
              </w:r>
            </w:ins>
          </w:p>
        </w:tc>
      </w:tr>
      <w:tr w:rsidR="0067049F" w:rsidTr="0067049F">
        <w:trPr>
          <w:cantSplit/>
          <w:trHeight w:val="281"/>
          <w:ins w:id="82" w:author="shao zhe" w:date="2019-07-26T16:44:00Z"/>
        </w:trPr>
        <w:tc>
          <w:tcPr>
            <w:tcW w:w="2438" w:type="dxa"/>
          </w:tcPr>
          <w:p w:rsidR="0067049F" w:rsidRDefault="0067049F" w:rsidP="00F763D7">
            <w:pPr>
              <w:pStyle w:val="TAL"/>
              <w:rPr>
                <w:ins w:id="83" w:author="shao zhe" w:date="2019-07-26T16:44:00Z"/>
                <w:rFonts w:cs="Arial"/>
              </w:rPr>
            </w:pPr>
            <w:ins w:id="84" w:author="shao zhe" w:date="2019-07-26T16:44:00Z">
              <w:r>
                <w:rPr>
                  <w:rFonts w:cs="Arial"/>
                  <w:lang w:eastAsia="ja-JP"/>
                </w:rPr>
                <w:t>DC_</w:t>
              </w:r>
              <w:r>
                <w:rPr>
                  <w:rFonts w:cs="Arial" w:hint="eastAsia"/>
                </w:rPr>
                <w:t xml:space="preserve">(n)41AA </w:t>
              </w:r>
            </w:ins>
          </w:p>
        </w:tc>
        <w:tc>
          <w:tcPr>
            <w:tcW w:w="1134" w:type="dxa"/>
          </w:tcPr>
          <w:p w:rsidR="0067049F" w:rsidRDefault="0067049F" w:rsidP="00F763D7">
            <w:pPr>
              <w:rPr>
                <w:ins w:id="85" w:author="shao zhe" w:date="2019-07-26T16:44:00Z"/>
                <w:rFonts w:ascii="Arial" w:hAnsi="Arial" w:cs="Arial"/>
                <w:sz w:val="18"/>
                <w:szCs w:val="18"/>
              </w:rPr>
            </w:pPr>
            <w:ins w:id="86" w:author="shao zhe" w:date="2019-07-26T16:44:00Z">
              <w:r>
                <w:rPr>
                  <w:rFonts w:ascii="Arial" w:hAnsi="Arial" w:cs="Arial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</w:tcPr>
          <w:p w:rsidR="0067049F" w:rsidRDefault="0067049F" w:rsidP="00F763D7">
            <w:pPr>
              <w:jc w:val="center"/>
              <w:rPr>
                <w:ins w:id="87" w:author="shao zhe" w:date="2019-07-26T16:44:00Z"/>
                <w:rFonts w:ascii="Arial" w:hAnsi="Arial" w:cs="Arial"/>
                <w:color w:val="000000"/>
                <w:sz w:val="18"/>
                <w:szCs w:val="18"/>
              </w:rPr>
            </w:pPr>
            <w:ins w:id="88" w:author="shao zhe" w:date="2019-07-26T16:4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</w:rPr>
                <w:t>Shao Zhe,</w:t>
              </w:r>
            </w:ins>
          </w:p>
          <w:p w:rsidR="0067049F" w:rsidRDefault="0067049F" w:rsidP="00F763D7">
            <w:pPr>
              <w:jc w:val="center"/>
              <w:rPr>
                <w:ins w:id="89" w:author="shao zhe" w:date="2019-07-26T16:44:00Z"/>
                <w:rFonts w:ascii="Arial" w:hAnsi="Arial" w:cs="Arial"/>
                <w:color w:val="000000"/>
                <w:sz w:val="18"/>
                <w:szCs w:val="18"/>
              </w:rPr>
            </w:pPr>
            <w:ins w:id="90" w:author="shao zhe" w:date="2019-07-26T16:4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</w:rPr>
                <w:t>CMCC</w:t>
              </w:r>
            </w:ins>
          </w:p>
        </w:tc>
        <w:tc>
          <w:tcPr>
            <w:tcW w:w="1842" w:type="dxa"/>
            <w:vAlign w:val="center"/>
          </w:tcPr>
          <w:p w:rsidR="0067049F" w:rsidRDefault="0067049F" w:rsidP="00F763D7">
            <w:pPr>
              <w:jc w:val="center"/>
              <w:rPr>
                <w:ins w:id="91" w:author="shao zhe" w:date="2019-07-26T16:44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92" w:author="shao zhe" w:date="2019-07-26T16:44:00Z">
              <w:r>
                <w:rPr>
                  <w:rFonts w:ascii="Arial" w:hAnsi="Arial" w:cs="Arial" w:hint="eastAsia"/>
                  <w:sz w:val="18"/>
                  <w:szCs w:val="18"/>
                </w:rPr>
                <w:t>shaozhe@chinamobile.com</w:t>
              </w:r>
            </w:ins>
          </w:p>
        </w:tc>
        <w:tc>
          <w:tcPr>
            <w:tcW w:w="3366" w:type="dxa"/>
            <w:vAlign w:val="center"/>
          </w:tcPr>
          <w:p w:rsidR="0067049F" w:rsidRDefault="0067049F" w:rsidP="00F763D7">
            <w:pPr>
              <w:jc w:val="center"/>
              <w:rPr>
                <w:ins w:id="93" w:author="shao zhe" w:date="2019-07-26T16:44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94" w:author="shao zhe" w:date="2019-07-26T16:4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</w:rPr>
                <w:t xml:space="preserve">CATT, ZTE, </w:t>
              </w:r>
              <w:proofErr w:type="spellStart"/>
              <w:r>
                <w:rPr>
                  <w:rFonts w:ascii="Arial" w:hAnsi="Arial" w:cs="Arial" w:hint="eastAsia"/>
                  <w:color w:val="000000"/>
                  <w:sz w:val="18"/>
                  <w:szCs w:val="18"/>
                </w:rPr>
                <w:t>Huawei</w:t>
              </w:r>
              <w:proofErr w:type="spellEnd"/>
            </w:ins>
          </w:p>
        </w:tc>
      </w:tr>
      <w:tr w:rsidR="0067049F" w:rsidTr="0067049F">
        <w:trPr>
          <w:cantSplit/>
          <w:trHeight w:val="281"/>
          <w:ins w:id="95" w:author="shao zhe" w:date="2019-07-26T16:44:00Z"/>
        </w:trPr>
        <w:tc>
          <w:tcPr>
            <w:tcW w:w="2438" w:type="dxa"/>
          </w:tcPr>
          <w:p w:rsidR="0067049F" w:rsidRDefault="0067049F" w:rsidP="00F763D7">
            <w:pPr>
              <w:pStyle w:val="TAL"/>
              <w:rPr>
                <w:ins w:id="96" w:author="shao zhe" w:date="2019-07-26T16:44:00Z"/>
                <w:rFonts w:cs="Arial"/>
                <w:lang w:eastAsia="ja-JP"/>
              </w:rPr>
            </w:pPr>
            <w:ins w:id="97" w:author="shao zhe" w:date="2019-07-26T16:44:00Z">
              <w:r>
                <w:rPr>
                  <w:rFonts w:cs="Arial"/>
                  <w:lang w:eastAsia="ja-JP"/>
                </w:rPr>
                <w:t>DC_</w:t>
              </w:r>
              <w:r>
                <w:rPr>
                  <w:rFonts w:cs="Arial" w:hint="eastAsia"/>
                </w:rPr>
                <w:t xml:space="preserve">41A-n41A </w:t>
              </w:r>
            </w:ins>
          </w:p>
        </w:tc>
        <w:tc>
          <w:tcPr>
            <w:tcW w:w="1134" w:type="dxa"/>
          </w:tcPr>
          <w:p w:rsidR="0067049F" w:rsidRDefault="0067049F" w:rsidP="00F763D7">
            <w:pPr>
              <w:rPr>
                <w:ins w:id="98" w:author="shao zhe" w:date="2019-07-26T16:44:00Z"/>
                <w:rFonts w:ascii="Arial" w:hAnsi="Arial" w:cs="Arial"/>
                <w:sz w:val="18"/>
                <w:szCs w:val="18"/>
              </w:rPr>
            </w:pPr>
            <w:ins w:id="99" w:author="shao zhe" w:date="2019-07-26T16:44:00Z">
              <w:r>
                <w:rPr>
                  <w:rFonts w:ascii="Arial" w:hAnsi="Arial" w:cs="Arial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</w:tcPr>
          <w:p w:rsidR="0067049F" w:rsidRDefault="0067049F" w:rsidP="00F763D7">
            <w:pPr>
              <w:jc w:val="center"/>
              <w:rPr>
                <w:ins w:id="100" w:author="shao zhe" w:date="2019-07-26T16:44:00Z"/>
                <w:rFonts w:ascii="Arial" w:hAnsi="Arial" w:cs="Arial"/>
                <w:color w:val="000000"/>
                <w:sz w:val="18"/>
                <w:szCs w:val="18"/>
              </w:rPr>
            </w:pPr>
            <w:ins w:id="101" w:author="shao zhe" w:date="2019-07-26T16:4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</w:rPr>
                <w:t>Shao Zhe,</w:t>
              </w:r>
            </w:ins>
          </w:p>
          <w:p w:rsidR="0067049F" w:rsidRDefault="0067049F" w:rsidP="00F763D7">
            <w:pPr>
              <w:jc w:val="center"/>
              <w:rPr>
                <w:ins w:id="102" w:author="shao zhe" w:date="2019-07-26T16:44:00Z"/>
                <w:rFonts w:ascii="Arial" w:hAnsi="Arial" w:cs="Arial"/>
                <w:color w:val="000000"/>
                <w:sz w:val="18"/>
                <w:szCs w:val="18"/>
              </w:rPr>
            </w:pPr>
            <w:ins w:id="103" w:author="shao zhe" w:date="2019-07-26T16:4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</w:rPr>
                <w:t>CMCC</w:t>
              </w:r>
            </w:ins>
          </w:p>
        </w:tc>
        <w:tc>
          <w:tcPr>
            <w:tcW w:w="1842" w:type="dxa"/>
            <w:vAlign w:val="center"/>
          </w:tcPr>
          <w:p w:rsidR="0067049F" w:rsidRDefault="0067049F" w:rsidP="00F763D7">
            <w:pPr>
              <w:jc w:val="center"/>
              <w:rPr>
                <w:ins w:id="104" w:author="shao zhe" w:date="2019-07-26T16:44:00Z"/>
                <w:rFonts w:ascii="Arial" w:hAnsi="Arial" w:cs="Arial"/>
                <w:sz w:val="18"/>
                <w:szCs w:val="18"/>
              </w:rPr>
            </w:pPr>
            <w:ins w:id="105" w:author="shao zhe" w:date="2019-07-26T16:44:00Z">
              <w:r>
                <w:rPr>
                  <w:rFonts w:ascii="Arial" w:hAnsi="Arial" w:cs="Arial" w:hint="eastAsia"/>
                  <w:sz w:val="18"/>
                  <w:szCs w:val="18"/>
                </w:rPr>
                <w:t>shaozhe@chinamobile.com</w:t>
              </w:r>
            </w:ins>
          </w:p>
        </w:tc>
        <w:tc>
          <w:tcPr>
            <w:tcW w:w="3366" w:type="dxa"/>
            <w:vAlign w:val="center"/>
          </w:tcPr>
          <w:p w:rsidR="0067049F" w:rsidRDefault="0067049F" w:rsidP="00F763D7">
            <w:pPr>
              <w:jc w:val="center"/>
              <w:rPr>
                <w:ins w:id="106" w:author="shao zhe" w:date="2019-07-26T16:44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07" w:author="shao zhe" w:date="2019-07-26T16:44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</w:rPr>
                <w:t xml:space="preserve">CATT, ZTE, </w:t>
              </w:r>
              <w:proofErr w:type="spellStart"/>
              <w:r>
                <w:rPr>
                  <w:rFonts w:ascii="Arial" w:hAnsi="Arial" w:cs="Arial" w:hint="eastAsia"/>
                  <w:color w:val="000000"/>
                  <w:sz w:val="18"/>
                  <w:szCs w:val="18"/>
                </w:rPr>
                <w:t>Huawei</w:t>
              </w:r>
              <w:proofErr w:type="spellEnd"/>
            </w:ins>
          </w:p>
        </w:tc>
      </w:tr>
    </w:tbl>
    <w:p w:rsidR="0067049F" w:rsidRPr="00A063F2" w:rsidRDefault="0067049F" w:rsidP="0067049F">
      <w:pPr>
        <w:rPr>
          <w:ins w:id="108" w:author="shao zhe" w:date="2019-07-26T16:25:00Z"/>
        </w:rPr>
      </w:pPr>
    </w:p>
    <w:p w:rsidR="0067049F" w:rsidRPr="00A063F2" w:rsidRDefault="0067049F" w:rsidP="0067049F">
      <w:pPr>
        <w:pStyle w:val="3"/>
        <w:numPr>
          <w:ilvl w:val="0"/>
          <w:numId w:val="0"/>
        </w:numPr>
        <w:ind w:left="720" w:hanging="720"/>
        <w:rPr>
          <w:ins w:id="109" w:author="shao zhe" w:date="2019-07-26T16:40:00Z"/>
        </w:rPr>
      </w:pPr>
      <w:bookmarkStart w:id="110" w:name="_Toc535245638"/>
      <w:ins w:id="111" w:author="shao zhe" w:date="2019-07-26T16:40:00Z">
        <w:r>
          <w:rPr>
            <w:rFonts w:eastAsiaTheme="minorEastAsia" w:hint="eastAsia"/>
            <w:lang w:eastAsia="zh-CN"/>
          </w:rPr>
          <w:t>7</w:t>
        </w:r>
        <w:r w:rsidRPr="00A063F2">
          <w:t>.1.2</w:t>
        </w:r>
        <w:r w:rsidRPr="00A063F2">
          <w:tab/>
        </w:r>
        <w:proofErr w:type="spellStart"/>
        <w:r w:rsidRPr="00A063F2">
          <w:t>Interband</w:t>
        </w:r>
        <w:proofErr w:type="spellEnd"/>
        <w:r w:rsidRPr="00A063F2">
          <w:t xml:space="preserve"> EN-DC</w:t>
        </w:r>
        <w:bookmarkEnd w:id="110"/>
      </w:ins>
    </w:p>
    <w:p w:rsidR="0067049F" w:rsidRDefault="0067049F" w:rsidP="0067049F">
      <w:pPr>
        <w:rPr>
          <w:ins w:id="112" w:author="shao zhe" w:date="2019-07-26T16:40:00Z"/>
        </w:rPr>
      </w:pPr>
      <w:ins w:id="113" w:author="shao zhe" w:date="2019-07-26T16:40:00Z">
        <w:r w:rsidRPr="00A063F2">
          <w:t>Requirements for a Rel-</w:t>
        </w:r>
        <w:r w:rsidR="00C8285F" w:rsidRPr="00DC6A08">
          <w:t>15</w:t>
        </w:r>
        <w:r w:rsidRPr="00A063F2">
          <w:t xml:space="preserve"> UE for additional EN-DC </w:t>
        </w:r>
        <w:proofErr w:type="spellStart"/>
        <w:r w:rsidRPr="00A063F2">
          <w:t>interband</w:t>
        </w:r>
        <w:proofErr w:type="spellEnd"/>
        <w:r w:rsidRPr="00A063F2">
          <w:t xml:space="preserve"> configurations within FR1 compa</w:t>
        </w:r>
        <w:r>
          <w:t xml:space="preserve">red to TS 38.101-3 of Rel-15 </w:t>
        </w:r>
        <w:r w:rsidRPr="00A063F2">
          <w:t>are introduced via this clause.</w:t>
        </w:r>
      </w:ins>
    </w:p>
    <w:p w:rsidR="0067049F" w:rsidRPr="00A063F2" w:rsidRDefault="0067049F" w:rsidP="0067049F">
      <w:pPr>
        <w:pStyle w:val="TH"/>
        <w:rPr>
          <w:ins w:id="114" w:author="shao zhe" w:date="2019-07-26T16:40:00Z"/>
        </w:rPr>
      </w:pPr>
      <w:ins w:id="115" w:author="shao zhe" w:date="2019-07-26T16:40:00Z">
        <w:r w:rsidRPr="00A063F2">
          <w:t xml:space="preserve">Table </w:t>
        </w:r>
      </w:ins>
      <w:ins w:id="116" w:author="shao zhe" w:date="2019-08-07T09:55:00Z">
        <w:r w:rsidR="00DC6A08">
          <w:rPr>
            <w:rFonts w:hint="eastAsia"/>
          </w:rPr>
          <w:t>7</w:t>
        </w:r>
      </w:ins>
      <w:ins w:id="117" w:author="shao zhe" w:date="2019-07-26T16:40:00Z">
        <w:r w:rsidRPr="00A063F2">
          <w:t>.1</w:t>
        </w:r>
        <w:r w:rsidR="00DC6A08">
          <w:t>.2</w:t>
        </w:r>
        <w:r w:rsidRPr="00A063F2">
          <w:t>-</w:t>
        </w:r>
      </w:ins>
      <w:ins w:id="118" w:author="shao zhe" w:date="2019-08-07T09:56:00Z">
        <w:r w:rsidR="00DC6A08">
          <w:rPr>
            <w:rFonts w:hint="eastAsia"/>
          </w:rPr>
          <w:t>1</w:t>
        </w:r>
      </w:ins>
      <w:ins w:id="119" w:author="shao zhe" w:date="2019-07-26T16:40:00Z">
        <w:r w:rsidRPr="00A063F2">
          <w:t xml:space="preserve">: EN-DC </w:t>
        </w:r>
        <w:proofErr w:type="spellStart"/>
        <w:r w:rsidRPr="00A063F2">
          <w:t>int</w:t>
        </w:r>
        <w:r>
          <w:t>er</w:t>
        </w:r>
        <w:r w:rsidRPr="00A063F2">
          <w:t>band</w:t>
        </w:r>
        <w:proofErr w:type="spellEnd"/>
        <w:r w:rsidRPr="00A063F2">
          <w:t xml:space="preserve"> UE power class</w:t>
        </w:r>
      </w:ins>
    </w:p>
    <w:tbl>
      <w:tblPr>
        <w:tblW w:w="0" w:type="auto"/>
        <w:tblInd w:w="108" w:type="dxa"/>
        <w:tblLayout w:type="fixed"/>
        <w:tblLook w:val="04A0"/>
      </w:tblPr>
      <w:tblGrid>
        <w:gridCol w:w="4395"/>
        <w:gridCol w:w="1559"/>
        <w:gridCol w:w="1134"/>
        <w:gridCol w:w="2551"/>
      </w:tblGrid>
      <w:tr w:rsidR="0067049F" w:rsidRPr="00A063F2" w:rsidTr="00F763D7">
        <w:trPr>
          <w:trHeight w:val="288"/>
          <w:ins w:id="120" w:author="shao zhe" w:date="2019-07-26T16:40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49F" w:rsidRPr="00A063F2" w:rsidRDefault="0067049F" w:rsidP="00F763D7">
            <w:pPr>
              <w:pStyle w:val="TAH"/>
              <w:rPr>
                <w:ins w:id="121" w:author="shao zhe" w:date="2019-07-26T16:40:00Z"/>
                <w:rFonts w:cs="Arial"/>
              </w:rPr>
            </w:pPr>
            <w:ins w:id="122" w:author="shao zhe" w:date="2019-07-26T16:40:00Z">
              <w:r w:rsidRPr="00A063F2">
                <w:rPr>
                  <w:rFonts w:cs="Arial"/>
                </w:rPr>
                <w:t>Feature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49F" w:rsidRPr="00A063F2" w:rsidRDefault="0067049F" w:rsidP="00F763D7">
            <w:pPr>
              <w:pStyle w:val="TAH"/>
              <w:rPr>
                <w:ins w:id="123" w:author="shao zhe" w:date="2019-07-26T16:40:00Z"/>
                <w:rFonts w:cs="Arial"/>
              </w:rPr>
            </w:pPr>
            <w:ins w:id="124" w:author="shao zhe" w:date="2019-07-26T16:40:00Z">
              <w:r w:rsidRPr="00A063F2">
                <w:rPr>
                  <w:rFonts w:cs="Arial"/>
                </w:rPr>
                <w:t>Duplex-mode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49F" w:rsidRPr="00A063F2" w:rsidRDefault="0067049F" w:rsidP="00F763D7">
            <w:pPr>
              <w:pStyle w:val="TAH"/>
              <w:rPr>
                <w:ins w:id="125" w:author="shao zhe" w:date="2019-07-26T16:40:00Z"/>
                <w:rFonts w:cs="Arial"/>
              </w:rPr>
            </w:pPr>
            <w:ins w:id="126" w:author="shao zhe" w:date="2019-07-26T16:40:00Z">
              <w:r w:rsidRPr="00A063F2">
                <w:rPr>
                  <w:rFonts w:cs="Arial"/>
                </w:rPr>
                <w:t>Release</w:t>
              </w:r>
            </w:ins>
          </w:p>
          <w:p w:rsidR="0067049F" w:rsidRPr="00A063F2" w:rsidRDefault="0067049F" w:rsidP="00F763D7">
            <w:pPr>
              <w:pStyle w:val="TAH"/>
              <w:rPr>
                <w:ins w:id="127" w:author="shao zhe" w:date="2019-07-26T16:40:00Z"/>
                <w:rFonts w:cs="Arial"/>
              </w:rPr>
            </w:pPr>
            <w:ins w:id="128" w:author="shao zhe" w:date="2019-07-26T16:40:00Z">
              <w:r w:rsidRPr="00A063F2">
                <w:rPr>
                  <w:rFonts w:cs="Arial"/>
                </w:rPr>
                <w:t>independent from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049F" w:rsidRPr="00A063F2" w:rsidRDefault="0067049F" w:rsidP="00F763D7">
            <w:pPr>
              <w:pStyle w:val="TAH"/>
              <w:rPr>
                <w:ins w:id="129" w:author="shao zhe" w:date="2019-07-26T16:40:00Z"/>
                <w:rFonts w:cs="Arial"/>
                <w:lang w:val="en-US"/>
              </w:rPr>
            </w:pPr>
            <w:ins w:id="130" w:author="shao zhe" w:date="2019-07-26T16:40:00Z">
              <w:r w:rsidRPr="00A063F2">
                <w:rPr>
                  <w:rFonts w:cs="Arial"/>
                  <w:lang w:val="en-US"/>
                </w:rPr>
                <w:t>Requirements to be fulfilled</w:t>
              </w:r>
            </w:ins>
          </w:p>
          <w:p w:rsidR="0067049F" w:rsidRPr="00A063F2" w:rsidRDefault="0067049F" w:rsidP="00F763D7">
            <w:pPr>
              <w:pStyle w:val="TAH"/>
              <w:rPr>
                <w:ins w:id="131" w:author="shao zhe" w:date="2019-07-26T16:40:00Z"/>
                <w:rFonts w:cs="Arial"/>
              </w:rPr>
            </w:pPr>
            <w:ins w:id="132" w:author="shao zhe" w:date="2019-07-26T16:40:00Z">
              <w:r w:rsidRPr="00A063F2">
                <w:rPr>
                  <w:rFonts w:cs="Arial"/>
                  <w:lang w:val="en-US"/>
                </w:rPr>
                <w:t>(see TS 38.307 of the release in which the band was introduced)</w:t>
              </w:r>
            </w:ins>
          </w:p>
        </w:tc>
      </w:tr>
      <w:tr w:rsidR="0067049F" w:rsidRPr="00A063F2" w:rsidTr="00F763D7">
        <w:trPr>
          <w:trHeight w:val="288"/>
          <w:ins w:id="133" w:author="shao zhe" w:date="2019-07-26T16:40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49F" w:rsidRPr="00A063F2" w:rsidRDefault="0067049F" w:rsidP="00F763D7">
            <w:pPr>
              <w:pStyle w:val="TAL"/>
              <w:rPr>
                <w:ins w:id="134" w:author="shao zhe" w:date="2019-07-26T16:40:00Z"/>
              </w:rPr>
            </w:pPr>
            <w:proofErr w:type="spellStart"/>
            <w:ins w:id="135" w:author="shao zhe" w:date="2019-07-26T16:40:00Z">
              <w:r>
                <w:t>Interband</w:t>
              </w:r>
              <w:proofErr w:type="spellEnd"/>
              <w:r>
                <w:t xml:space="preserve"> EN-DC </w:t>
              </w:r>
              <w:r w:rsidRPr="00A063F2">
                <w:t xml:space="preserve">Power Class </w:t>
              </w:r>
            </w:ins>
            <w:ins w:id="136" w:author="shao zhe" w:date="2019-07-26T16:45:00Z">
              <w:r>
                <w:rPr>
                  <w:rFonts w:hint="eastAsia"/>
                </w:rPr>
                <w:t>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49F" w:rsidRPr="00A063F2" w:rsidRDefault="0067049F" w:rsidP="00F763D7">
            <w:pPr>
              <w:pStyle w:val="TAL"/>
              <w:jc w:val="center"/>
              <w:rPr>
                <w:ins w:id="137" w:author="shao zhe" w:date="2019-07-26T16:40:00Z"/>
              </w:rPr>
            </w:pPr>
            <w:ins w:id="138" w:author="shao zhe" w:date="2019-07-26T16:40:00Z">
              <w:r w:rsidRPr="00A063F2">
                <w:t>TDD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49F" w:rsidRPr="00A063F2" w:rsidRDefault="0067049F" w:rsidP="00F763D7">
            <w:pPr>
              <w:pStyle w:val="TAL"/>
              <w:jc w:val="center"/>
              <w:rPr>
                <w:ins w:id="139" w:author="shao zhe" w:date="2019-07-26T16:40:00Z"/>
              </w:rPr>
            </w:pPr>
            <w:ins w:id="140" w:author="shao zhe" w:date="2019-07-26T16:40:00Z">
              <w:r w:rsidRPr="00A063F2">
                <w:t>Rel-15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049F" w:rsidRPr="00A063F2" w:rsidRDefault="0067049F" w:rsidP="00F763D7">
            <w:pPr>
              <w:pStyle w:val="TAL"/>
              <w:rPr>
                <w:ins w:id="141" w:author="shao zhe" w:date="2019-07-26T16:40:00Z"/>
              </w:rPr>
            </w:pPr>
          </w:p>
        </w:tc>
      </w:tr>
    </w:tbl>
    <w:p w:rsidR="0067049F" w:rsidRDefault="00DC6A08" w:rsidP="00DC6A08">
      <w:pPr>
        <w:pStyle w:val="TH"/>
        <w:rPr>
          <w:ins w:id="142" w:author="shao zhe" w:date="2019-07-26T16:50:00Z"/>
        </w:rPr>
      </w:pPr>
      <w:ins w:id="143" w:author="shao zhe" w:date="2019-08-07T09:58:00Z">
        <w:r w:rsidRPr="00A063F2">
          <w:t xml:space="preserve">Table </w:t>
        </w:r>
        <w:r>
          <w:rPr>
            <w:rFonts w:hint="eastAsia"/>
          </w:rPr>
          <w:t>7</w:t>
        </w:r>
        <w:r w:rsidRPr="00A063F2">
          <w:t>.1</w:t>
        </w:r>
        <w:r>
          <w:t>.1</w:t>
        </w:r>
        <w:r w:rsidRPr="00A063F2">
          <w:t>-</w:t>
        </w:r>
        <w:r>
          <w:rPr>
            <w:rFonts w:hint="eastAsia"/>
          </w:rPr>
          <w:t>2</w:t>
        </w:r>
        <w:r w:rsidRPr="00A063F2">
          <w:t xml:space="preserve">: </w:t>
        </w:r>
        <w:r>
          <w:rPr>
            <w:rFonts w:hint="eastAsia"/>
          </w:rPr>
          <w:t xml:space="preserve">PC2 </w:t>
        </w:r>
        <w:r>
          <w:t xml:space="preserve">EN-DC </w:t>
        </w:r>
        <w:proofErr w:type="spellStart"/>
        <w:r>
          <w:t>in</w:t>
        </w:r>
        <w:r>
          <w:rPr>
            <w:rFonts w:hint="eastAsia"/>
          </w:rPr>
          <w:t>ter</w:t>
        </w:r>
        <w:r w:rsidRPr="00A063F2">
          <w:t>band</w:t>
        </w:r>
        <w:proofErr w:type="spellEnd"/>
        <w:r w:rsidRPr="00A063F2">
          <w:t xml:space="preserve"> </w:t>
        </w:r>
        <w:r>
          <w:rPr>
            <w:rFonts w:hint="eastAsia"/>
          </w:rPr>
          <w:t>configuration</w:t>
        </w:r>
      </w:ins>
    </w:p>
    <w:tbl>
      <w:tblPr>
        <w:tblW w:w="10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438"/>
        <w:gridCol w:w="1134"/>
        <w:gridCol w:w="1418"/>
        <w:gridCol w:w="1842"/>
        <w:gridCol w:w="3366"/>
      </w:tblGrid>
      <w:tr w:rsidR="00AA01EB" w:rsidTr="00AA01EB">
        <w:trPr>
          <w:cantSplit/>
          <w:ins w:id="144" w:author="shao zhe" w:date="2019-07-26T16:50:00Z"/>
        </w:trPr>
        <w:tc>
          <w:tcPr>
            <w:tcW w:w="2438" w:type="dxa"/>
          </w:tcPr>
          <w:p w:rsidR="00AA01EB" w:rsidRDefault="00AA01EB" w:rsidP="00F763D7">
            <w:pPr>
              <w:pStyle w:val="TAL"/>
              <w:rPr>
                <w:ins w:id="145" w:author="shao zhe" w:date="2019-07-26T16:50:00Z"/>
                <w:b/>
              </w:rPr>
            </w:pPr>
            <w:ins w:id="146" w:author="shao zhe" w:date="2019-07-26T16:50:00Z">
              <w:r>
                <w:rPr>
                  <w:rFonts w:hint="eastAsia"/>
                  <w:b/>
                  <w:lang w:eastAsia="ja-JP"/>
                </w:rPr>
                <w:t>EN-DC</w:t>
              </w:r>
              <w:r>
                <w:rPr>
                  <w:b/>
                </w:rPr>
                <w:t xml:space="preserve"> configuration</w:t>
              </w:r>
            </w:ins>
          </w:p>
          <w:p w:rsidR="00AA01EB" w:rsidRDefault="00AA01EB" w:rsidP="00F763D7">
            <w:pPr>
              <w:pStyle w:val="TAL"/>
              <w:rPr>
                <w:ins w:id="147" w:author="shao zhe" w:date="2019-07-26T16:50:00Z"/>
                <w:b/>
              </w:rPr>
            </w:pPr>
          </w:p>
        </w:tc>
        <w:tc>
          <w:tcPr>
            <w:tcW w:w="1134" w:type="dxa"/>
          </w:tcPr>
          <w:p w:rsidR="00AA01EB" w:rsidRDefault="00AA01EB" w:rsidP="00F763D7">
            <w:pPr>
              <w:pStyle w:val="TAL"/>
              <w:rPr>
                <w:ins w:id="148" w:author="shao zhe" w:date="2019-07-26T16:50:00Z"/>
                <w:b/>
              </w:rPr>
            </w:pPr>
            <w:ins w:id="149" w:author="shao zhe" w:date="2019-07-26T16:50:00Z">
              <w:r>
                <w:rPr>
                  <w:b/>
                </w:rPr>
                <w:t>REL-</w:t>
              </w:r>
              <w:proofErr w:type="spellStart"/>
              <w:r>
                <w:rPr>
                  <w:b/>
                </w:rPr>
                <w:t>indep</w:t>
              </w:r>
              <w:proofErr w:type="spellEnd"/>
              <w:r>
                <w:rPr>
                  <w:b/>
                </w:rPr>
                <w:t>.</w:t>
              </w:r>
            </w:ins>
          </w:p>
          <w:p w:rsidR="00AA01EB" w:rsidRDefault="00AA01EB" w:rsidP="00F763D7">
            <w:pPr>
              <w:pStyle w:val="TAL"/>
              <w:rPr>
                <w:ins w:id="150" w:author="shao zhe" w:date="2019-07-26T16:50:00Z"/>
                <w:b/>
              </w:rPr>
            </w:pPr>
            <w:ins w:id="151" w:author="shao zhe" w:date="2019-07-26T16:50:00Z">
              <w:r>
                <w:rPr>
                  <w:b/>
                </w:rPr>
                <w:t>From</w:t>
              </w:r>
            </w:ins>
          </w:p>
        </w:tc>
        <w:tc>
          <w:tcPr>
            <w:tcW w:w="1418" w:type="dxa"/>
          </w:tcPr>
          <w:p w:rsidR="00AA01EB" w:rsidRDefault="00AA01EB" w:rsidP="00F763D7">
            <w:pPr>
              <w:pStyle w:val="TAL"/>
              <w:rPr>
                <w:ins w:id="152" w:author="shao zhe" w:date="2019-07-26T16:50:00Z"/>
                <w:b/>
              </w:rPr>
            </w:pPr>
            <w:ins w:id="153" w:author="shao zhe" w:date="2019-07-26T16:50:00Z">
              <w:r>
                <w:rPr>
                  <w:b/>
                </w:rPr>
                <w:t>contact</w:t>
              </w:r>
            </w:ins>
          </w:p>
          <w:p w:rsidR="00AA01EB" w:rsidRDefault="00AA01EB" w:rsidP="00F763D7">
            <w:pPr>
              <w:pStyle w:val="TAL"/>
              <w:rPr>
                <w:ins w:id="154" w:author="shao zhe" w:date="2019-07-26T16:50:00Z"/>
                <w:b/>
              </w:rPr>
            </w:pPr>
            <w:ins w:id="155" w:author="shao zhe" w:date="2019-07-26T16:50:00Z">
              <w:r>
                <w:rPr>
                  <w:b/>
                </w:rPr>
                <w:t>name, company</w:t>
              </w:r>
            </w:ins>
          </w:p>
        </w:tc>
        <w:tc>
          <w:tcPr>
            <w:tcW w:w="1842" w:type="dxa"/>
          </w:tcPr>
          <w:p w:rsidR="00AA01EB" w:rsidRDefault="00AA01EB" w:rsidP="00F763D7">
            <w:pPr>
              <w:pStyle w:val="TAL"/>
              <w:rPr>
                <w:ins w:id="156" w:author="shao zhe" w:date="2019-07-26T16:50:00Z"/>
                <w:b/>
              </w:rPr>
            </w:pPr>
            <w:ins w:id="157" w:author="shao zhe" w:date="2019-07-26T16:50:00Z">
              <w:r>
                <w:rPr>
                  <w:b/>
                </w:rPr>
                <w:t>contact</w:t>
              </w:r>
            </w:ins>
          </w:p>
          <w:p w:rsidR="00AA01EB" w:rsidRDefault="00AA01EB" w:rsidP="00F763D7">
            <w:pPr>
              <w:pStyle w:val="TAL"/>
              <w:rPr>
                <w:ins w:id="158" w:author="shao zhe" w:date="2019-07-26T16:50:00Z"/>
                <w:b/>
              </w:rPr>
            </w:pPr>
            <w:ins w:id="159" w:author="shao zhe" w:date="2019-07-26T16:50:00Z">
              <w:r>
                <w:rPr>
                  <w:b/>
                </w:rPr>
                <w:t>email</w:t>
              </w:r>
            </w:ins>
          </w:p>
        </w:tc>
        <w:tc>
          <w:tcPr>
            <w:tcW w:w="3366" w:type="dxa"/>
          </w:tcPr>
          <w:p w:rsidR="00AA01EB" w:rsidRDefault="00AA01EB" w:rsidP="00F763D7">
            <w:pPr>
              <w:pStyle w:val="TAL"/>
              <w:rPr>
                <w:ins w:id="160" w:author="shao zhe" w:date="2019-07-26T16:50:00Z"/>
                <w:b/>
              </w:rPr>
            </w:pPr>
            <w:ins w:id="161" w:author="shao zhe" w:date="2019-07-26T16:50:00Z">
              <w:r>
                <w:rPr>
                  <w:b/>
                </w:rPr>
                <w:t>other supporting companies</w:t>
              </w:r>
            </w:ins>
          </w:p>
          <w:p w:rsidR="00AA01EB" w:rsidRDefault="00AA01EB" w:rsidP="00F763D7">
            <w:pPr>
              <w:pStyle w:val="TAL"/>
              <w:rPr>
                <w:ins w:id="162" w:author="shao zhe" w:date="2019-07-26T16:50:00Z"/>
                <w:b/>
              </w:rPr>
            </w:pPr>
            <w:ins w:id="163" w:author="shao zhe" w:date="2019-07-26T16:50:00Z">
              <w:r>
                <w:rPr>
                  <w:b/>
                </w:rPr>
                <w:t>(min. 3)</w:t>
              </w:r>
            </w:ins>
          </w:p>
        </w:tc>
      </w:tr>
      <w:tr w:rsidR="00AA01EB" w:rsidTr="00AA01EB">
        <w:trPr>
          <w:cantSplit/>
          <w:trHeight w:val="281"/>
          <w:ins w:id="164" w:author="shao zhe" w:date="2019-07-26T16:50:00Z"/>
        </w:trPr>
        <w:tc>
          <w:tcPr>
            <w:tcW w:w="2438" w:type="dxa"/>
          </w:tcPr>
          <w:p w:rsidR="00AA01EB" w:rsidRDefault="00AA01EB" w:rsidP="00F763D7">
            <w:pPr>
              <w:pStyle w:val="TAL"/>
              <w:rPr>
                <w:ins w:id="165" w:author="shao zhe" w:date="2019-07-26T16:50:00Z"/>
                <w:rFonts w:cs="Arial"/>
              </w:rPr>
            </w:pPr>
            <w:ins w:id="166" w:author="shao zhe" w:date="2019-07-26T16:50:00Z">
              <w:r>
                <w:rPr>
                  <w:rFonts w:cs="Arial"/>
                  <w:lang w:eastAsia="ja-JP"/>
                </w:rPr>
                <w:t>DC_</w:t>
              </w:r>
              <w:r>
                <w:rPr>
                  <w:rFonts w:cs="Arial" w:hint="eastAsia"/>
                </w:rPr>
                <w:t>39A-n41A</w:t>
              </w:r>
            </w:ins>
          </w:p>
        </w:tc>
        <w:tc>
          <w:tcPr>
            <w:tcW w:w="1134" w:type="dxa"/>
          </w:tcPr>
          <w:p w:rsidR="00AA01EB" w:rsidRDefault="00AA01EB" w:rsidP="00F763D7">
            <w:pPr>
              <w:rPr>
                <w:ins w:id="167" w:author="shao zhe" w:date="2019-07-26T16:50:00Z"/>
                <w:rFonts w:ascii="Arial" w:hAnsi="Arial" w:cs="Arial"/>
                <w:sz w:val="18"/>
                <w:szCs w:val="18"/>
              </w:rPr>
            </w:pPr>
            <w:ins w:id="168" w:author="shao zhe" w:date="2019-07-26T16:50:00Z">
              <w:r>
                <w:rPr>
                  <w:rFonts w:ascii="Arial" w:hAnsi="Arial" w:cs="Arial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AA01EB" w:rsidRDefault="00AA01EB" w:rsidP="00F763D7">
            <w:pPr>
              <w:jc w:val="center"/>
              <w:rPr>
                <w:ins w:id="169" w:author="shao zhe" w:date="2019-07-26T16:50:00Z"/>
                <w:rFonts w:ascii="Arial" w:hAnsi="Arial" w:cs="Arial"/>
                <w:color w:val="000000"/>
                <w:sz w:val="18"/>
                <w:szCs w:val="18"/>
              </w:rPr>
            </w:pPr>
            <w:ins w:id="170" w:author="shao zhe" w:date="2019-07-26T16:5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</w:rPr>
                <w:t>Shao Zhe,</w:t>
              </w:r>
            </w:ins>
          </w:p>
          <w:p w:rsidR="00AA01EB" w:rsidRDefault="00AA01EB" w:rsidP="00F763D7">
            <w:pPr>
              <w:jc w:val="center"/>
              <w:rPr>
                <w:ins w:id="171" w:author="shao zhe" w:date="2019-07-26T16:50:00Z"/>
                <w:rFonts w:ascii="Arial" w:hAnsi="Arial" w:cs="Arial"/>
                <w:color w:val="000000"/>
                <w:sz w:val="18"/>
                <w:szCs w:val="18"/>
              </w:rPr>
            </w:pPr>
            <w:ins w:id="172" w:author="shao zhe" w:date="2019-07-26T16:5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</w:rPr>
                <w:t>CMCC</w:t>
              </w:r>
            </w:ins>
          </w:p>
        </w:tc>
        <w:tc>
          <w:tcPr>
            <w:tcW w:w="1842" w:type="dxa"/>
            <w:vAlign w:val="center"/>
          </w:tcPr>
          <w:p w:rsidR="00AA01EB" w:rsidRDefault="00AA01EB" w:rsidP="00F763D7">
            <w:pPr>
              <w:jc w:val="center"/>
              <w:rPr>
                <w:ins w:id="173" w:author="shao zhe" w:date="2019-07-26T16:50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74" w:author="shao zhe" w:date="2019-07-26T16:50:00Z">
              <w:r>
                <w:rPr>
                  <w:rFonts w:ascii="Arial" w:hAnsi="Arial" w:cs="Arial" w:hint="eastAsia"/>
                  <w:sz w:val="18"/>
                  <w:szCs w:val="18"/>
                </w:rPr>
                <w:t>shaozhe@chinamobile.com</w:t>
              </w:r>
            </w:ins>
          </w:p>
        </w:tc>
        <w:tc>
          <w:tcPr>
            <w:tcW w:w="3366" w:type="dxa"/>
            <w:vAlign w:val="center"/>
          </w:tcPr>
          <w:p w:rsidR="00AA01EB" w:rsidRPr="00DD5E2E" w:rsidRDefault="00AA01EB" w:rsidP="00F763D7">
            <w:pPr>
              <w:jc w:val="center"/>
              <w:rPr>
                <w:ins w:id="175" w:author="shao zhe" w:date="2019-07-26T16:50:00Z"/>
                <w:rFonts w:ascii="Arial" w:hAnsi="Arial" w:cs="Arial"/>
                <w:color w:val="000000"/>
                <w:sz w:val="18"/>
                <w:szCs w:val="18"/>
              </w:rPr>
            </w:pPr>
            <w:ins w:id="176" w:author="shao zhe" w:date="2019-07-26T16:5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</w:rPr>
                <w:t xml:space="preserve">CATT, ZTE, </w:t>
              </w:r>
              <w:proofErr w:type="spellStart"/>
              <w:r>
                <w:rPr>
                  <w:rFonts w:ascii="Arial" w:hAnsi="Arial" w:cs="Arial" w:hint="eastAsia"/>
                  <w:color w:val="000000"/>
                  <w:sz w:val="18"/>
                  <w:szCs w:val="18"/>
                </w:rPr>
                <w:t>Huawei</w:t>
              </w:r>
              <w:proofErr w:type="spellEnd"/>
            </w:ins>
          </w:p>
        </w:tc>
      </w:tr>
      <w:tr w:rsidR="00AA01EB" w:rsidTr="00AA01EB">
        <w:trPr>
          <w:cantSplit/>
          <w:trHeight w:val="281"/>
          <w:ins w:id="177" w:author="shao zhe" w:date="2019-07-26T16:50:00Z"/>
        </w:trPr>
        <w:tc>
          <w:tcPr>
            <w:tcW w:w="2438" w:type="dxa"/>
          </w:tcPr>
          <w:p w:rsidR="00AA01EB" w:rsidRDefault="00AA01EB" w:rsidP="00F763D7">
            <w:pPr>
              <w:pStyle w:val="TAL"/>
              <w:rPr>
                <w:ins w:id="178" w:author="shao zhe" w:date="2019-07-26T16:50:00Z"/>
                <w:rFonts w:cs="Arial"/>
              </w:rPr>
            </w:pPr>
            <w:ins w:id="179" w:author="shao zhe" w:date="2019-07-26T16:50:00Z">
              <w:r>
                <w:rPr>
                  <w:rFonts w:cs="Arial"/>
                  <w:lang w:eastAsia="ja-JP"/>
                </w:rPr>
                <w:t>DC_</w:t>
              </w:r>
              <w:r>
                <w:rPr>
                  <w:rFonts w:cs="Arial" w:hint="eastAsia"/>
                </w:rPr>
                <w:t>39A-n79A</w:t>
              </w:r>
            </w:ins>
          </w:p>
        </w:tc>
        <w:tc>
          <w:tcPr>
            <w:tcW w:w="1134" w:type="dxa"/>
          </w:tcPr>
          <w:p w:rsidR="00AA01EB" w:rsidRDefault="00AA01EB" w:rsidP="00F763D7">
            <w:pPr>
              <w:rPr>
                <w:ins w:id="180" w:author="shao zhe" w:date="2019-07-26T16:50:00Z"/>
                <w:rFonts w:ascii="Arial" w:hAnsi="Arial" w:cs="Arial"/>
                <w:sz w:val="18"/>
                <w:szCs w:val="18"/>
              </w:rPr>
            </w:pPr>
            <w:ins w:id="181" w:author="shao zhe" w:date="2019-07-26T16:50:00Z">
              <w:r>
                <w:rPr>
                  <w:rFonts w:ascii="Arial" w:hAnsi="Arial" w:cs="Arial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:rsidR="00AA01EB" w:rsidRDefault="00AA01EB" w:rsidP="00F763D7">
            <w:pPr>
              <w:jc w:val="center"/>
              <w:rPr>
                <w:ins w:id="182" w:author="shao zhe" w:date="2019-07-26T16:50:00Z"/>
                <w:rFonts w:ascii="Arial" w:hAnsi="Arial" w:cs="Arial"/>
                <w:color w:val="000000"/>
                <w:sz w:val="18"/>
                <w:szCs w:val="18"/>
              </w:rPr>
            </w:pPr>
            <w:ins w:id="183" w:author="shao zhe" w:date="2019-07-26T16:5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</w:rPr>
                <w:t>Shao Zhe,</w:t>
              </w:r>
            </w:ins>
          </w:p>
          <w:p w:rsidR="00AA01EB" w:rsidRDefault="00AA01EB" w:rsidP="00F763D7">
            <w:pPr>
              <w:jc w:val="center"/>
              <w:rPr>
                <w:ins w:id="184" w:author="shao zhe" w:date="2019-07-26T16:50:00Z"/>
                <w:rFonts w:ascii="Arial" w:hAnsi="Arial" w:cs="Arial"/>
                <w:color w:val="000000"/>
                <w:sz w:val="18"/>
                <w:szCs w:val="18"/>
              </w:rPr>
            </w:pPr>
            <w:ins w:id="185" w:author="shao zhe" w:date="2019-07-26T16:5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</w:rPr>
                <w:t>CMCC</w:t>
              </w:r>
            </w:ins>
          </w:p>
        </w:tc>
        <w:tc>
          <w:tcPr>
            <w:tcW w:w="1842" w:type="dxa"/>
            <w:vAlign w:val="center"/>
          </w:tcPr>
          <w:p w:rsidR="00AA01EB" w:rsidRDefault="00AA01EB" w:rsidP="00F763D7">
            <w:pPr>
              <w:jc w:val="center"/>
              <w:rPr>
                <w:ins w:id="186" w:author="shao zhe" w:date="2019-07-26T16:50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87" w:author="shao zhe" w:date="2019-07-26T16:50:00Z">
              <w:r>
                <w:rPr>
                  <w:rFonts w:ascii="Arial" w:hAnsi="Arial" w:cs="Arial" w:hint="eastAsia"/>
                  <w:sz w:val="18"/>
                  <w:szCs w:val="18"/>
                </w:rPr>
                <w:t>shaozhe@chinamobile.com</w:t>
              </w:r>
            </w:ins>
          </w:p>
        </w:tc>
        <w:tc>
          <w:tcPr>
            <w:tcW w:w="3366" w:type="dxa"/>
            <w:vAlign w:val="center"/>
          </w:tcPr>
          <w:p w:rsidR="00AA01EB" w:rsidRDefault="00AA01EB" w:rsidP="00F763D7">
            <w:pPr>
              <w:jc w:val="center"/>
              <w:rPr>
                <w:ins w:id="188" w:author="shao zhe" w:date="2019-07-26T16:50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89" w:author="shao zhe" w:date="2019-07-26T16:5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</w:rPr>
                <w:t xml:space="preserve">CATT, ZTE, </w:t>
              </w:r>
              <w:proofErr w:type="spellStart"/>
              <w:r>
                <w:rPr>
                  <w:rFonts w:ascii="Arial" w:hAnsi="Arial" w:cs="Arial" w:hint="eastAsia"/>
                  <w:color w:val="000000"/>
                  <w:sz w:val="18"/>
                  <w:szCs w:val="18"/>
                </w:rPr>
                <w:t>Huawei</w:t>
              </w:r>
              <w:proofErr w:type="spellEnd"/>
            </w:ins>
          </w:p>
        </w:tc>
      </w:tr>
      <w:tr w:rsidR="00AA01EB" w:rsidTr="00AA01EB">
        <w:trPr>
          <w:cantSplit/>
          <w:trHeight w:val="281"/>
          <w:ins w:id="190" w:author="shao zhe" w:date="2019-07-26T16:50:00Z"/>
        </w:trPr>
        <w:tc>
          <w:tcPr>
            <w:tcW w:w="2438" w:type="dxa"/>
          </w:tcPr>
          <w:p w:rsidR="00AA01EB" w:rsidRDefault="00AA01EB" w:rsidP="00F763D7">
            <w:pPr>
              <w:pStyle w:val="TAL"/>
              <w:rPr>
                <w:ins w:id="191" w:author="shao zhe" w:date="2019-07-26T16:50:00Z"/>
                <w:rFonts w:cs="Arial"/>
              </w:rPr>
            </w:pPr>
            <w:ins w:id="192" w:author="shao zhe" w:date="2019-07-26T16:50:00Z">
              <w:r>
                <w:rPr>
                  <w:rFonts w:cs="Arial"/>
                  <w:lang w:eastAsia="ja-JP"/>
                </w:rPr>
                <w:t>DC_</w:t>
              </w:r>
              <w:r>
                <w:rPr>
                  <w:rFonts w:cs="Arial" w:hint="eastAsia"/>
                </w:rPr>
                <w:t>41A-n79A</w:t>
              </w:r>
            </w:ins>
          </w:p>
        </w:tc>
        <w:tc>
          <w:tcPr>
            <w:tcW w:w="1134" w:type="dxa"/>
          </w:tcPr>
          <w:p w:rsidR="00AA01EB" w:rsidRDefault="00AA01EB" w:rsidP="00F763D7">
            <w:pPr>
              <w:rPr>
                <w:ins w:id="193" w:author="shao zhe" w:date="2019-07-26T16:50:00Z"/>
                <w:rFonts w:ascii="Arial" w:hAnsi="Arial" w:cs="Arial"/>
                <w:sz w:val="18"/>
                <w:szCs w:val="18"/>
              </w:rPr>
            </w:pPr>
            <w:ins w:id="194" w:author="shao zhe" w:date="2019-07-26T16:50:00Z">
              <w:r>
                <w:rPr>
                  <w:rFonts w:ascii="Arial" w:hAnsi="Arial" w:cs="Arial"/>
                  <w:sz w:val="18"/>
                  <w:szCs w:val="18"/>
                </w:rPr>
                <w:t>Rel-15</w:t>
              </w:r>
            </w:ins>
          </w:p>
        </w:tc>
        <w:tc>
          <w:tcPr>
            <w:tcW w:w="1418" w:type="dxa"/>
          </w:tcPr>
          <w:p w:rsidR="00AA01EB" w:rsidRDefault="00AA01EB" w:rsidP="00F763D7">
            <w:pPr>
              <w:jc w:val="center"/>
              <w:rPr>
                <w:ins w:id="195" w:author="shao zhe" w:date="2019-07-26T16:50:00Z"/>
                <w:rFonts w:ascii="Arial" w:hAnsi="Arial" w:cs="Arial"/>
                <w:color w:val="000000"/>
                <w:sz w:val="18"/>
                <w:szCs w:val="18"/>
              </w:rPr>
            </w:pPr>
            <w:ins w:id="196" w:author="shao zhe" w:date="2019-07-26T16:5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</w:rPr>
                <w:t>Shao Zhe,</w:t>
              </w:r>
            </w:ins>
          </w:p>
          <w:p w:rsidR="00AA01EB" w:rsidRDefault="00AA01EB" w:rsidP="00F763D7">
            <w:pPr>
              <w:jc w:val="center"/>
              <w:rPr>
                <w:ins w:id="197" w:author="shao zhe" w:date="2019-07-26T16:50:00Z"/>
                <w:rFonts w:ascii="Arial" w:hAnsi="Arial" w:cs="Arial"/>
                <w:color w:val="000000"/>
                <w:sz w:val="18"/>
                <w:szCs w:val="18"/>
              </w:rPr>
            </w:pPr>
            <w:ins w:id="198" w:author="shao zhe" w:date="2019-07-26T16:5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</w:rPr>
                <w:t>CMCC</w:t>
              </w:r>
            </w:ins>
          </w:p>
        </w:tc>
        <w:tc>
          <w:tcPr>
            <w:tcW w:w="1842" w:type="dxa"/>
            <w:vAlign w:val="center"/>
          </w:tcPr>
          <w:p w:rsidR="00AA01EB" w:rsidRDefault="00AA01EB" w:rsidP="00F763D7">
            <w:pPr>
              <w:jc w:val="center"/>
              <w:rPr>
                <w:ins w:id="199" w:author="shao zhe" w:date="2019-07-26T16:50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200" w:author="shao zhe" w:date="2019-07-26T16:50:00Z">
              <w:r>
                <w:rPr>
                  <w:rFonts w:ascii="Arial" w:hAnsi="Arial" w:cs="Arial" w:hint="eastAsia"/>
                  <w:sz w:val="18"/>
                  <w:szCs w:val="18"/>
                </w:rPr>
                <w:t>shaozhe@chinamobile.com</w:t>
              </w:r>
            </w:ins>
          </w:p>
        </w:tc>
        <w:tc>
          <w:tcPr>
            <w:tcW w:w="3366" w:type="dxa"/>
            <w:vAlign w:val="center"/>
          </w:tcPr>
          <w:p w:rsidR="00AA01EB" w:rsidRDefault="00AA01EB" w:rsidP="00F763D7">
            <w:pPr>
              <w:jc w:val="center"/>
              <w:rPr>
                <w:ins w:id="201" w:author="shao zhe" w:date="2019-07-26T16:50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202" w:author="shao zhe" w:date="2019-07-26T16:50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</w:rPr>
                <w:t xml:space="preserve">CATT, ZTE, </w:t>
              </w:r>
              <w:proofErr w:type="spellStart"/>
              <w:r>
                <w:rPr>
                  <w:rFonts w:ascii="Arial" w:hAnsi="Arial" w:cs="Arial" w:hint="eastAsia"/>
                  <w:color w:val="000000"/>
                  <w:sz w:val="18"/>
                  <w:szCs w:val="18"/>
                </w:rPr>
                <w:t>Huawei</w:t>
              </w:r>
              <w:proofErr w:type="spellEnd"/>
            </w:ins>
          </w:p>
        </w:tc>
      </w:tr>
    </w:tbl>
    <w:p w:rsidR="0067049F" w:rsidRPr="00CF50FD" w:rsidRDefault="0067049F" w:rsidP="00CF50FD">
      <w:pPr>
        <w:rPr>
          <w:ins w:id="203" w:author="shao zhe" w:date="2019-07-26T15:52:00Z"/>
          <w:lang w:val="en-GB"/>
        </w:rPr>
      </w:pPr>
    </w:p>
    <w:p w:rsidR="00405990" w:rsidRDefault="008D7E12">
      <w:pPr>
        <w:pStyle w:val="2"/>
        <w:numPr>
          <w:ilvl w:val="1"/>
          <w:numId w:val="6"/>
        </w:numPr>
        <w:rPr>
          <w:ins w:id="204" w:author="shao zhe" w:date="2019-07-26T15:52:00Z"/>
        </w:rPr>
      </w:pPr>
      <w:bookmarkStart w:id="205" w:name="_Toc7445085"/>
      <w:ins w:id="206" w:author="shao zhe" w:date="2019-07-26T15:52:00Z">
        <w:r>
          <w:lastRenderedPageBreak/>
          <w:t>Impacts on specifications</w:t>
        </w:r>
        <w:bookmarkEnd w:id="16"/>
        <w:r>
          <w:t xml:space="preserve"> </w:t>
        </w:r>
        <w:r>
          <w:rPr>
            <w:rFonts w:hint="eastAsia"/>
          </w:rPr>
          <w:t>for</w:t>
        </w:r>
        <w:r>
          <w:t xml:space="preserve"> </w:t>
        </w:r>
        <w:r>
          <w:rPr>
            <w:rFonts w:hint="eastAsia"/>
          </w:rPr>
          <w:t>the</w:t>
        </w:r>
        <w:r>
          <w:t xml:space="preserve"> </w:t>
        </w:r>
        <w:r>
          <w:rPr>
            <w:rFonts w:hint="eastAsia"/>
          </w:rPr>
          <w:t>other</w:t>
        </w:r>
        <w:r>
          <w:t xml:space="preserve"> </w:t>
        </w:r>
        <w:proofErr w:type="spellStart"/>
        <w:r>
          <w:t>WGs</w:t>
        </w:r>
        <w:proofErr w:type="spellEnd"/>
        <w:r w:rsidRPr="00C019A1">
          <w:t xml:space="preserve"> (if applicable)</w:t>
        </w:r>
        <w:bookmarkEnd w:id="205"/>
      </w:ins>
    </w:p>
    <w:p w:rsidR="00CF50FD" w:rsidRDefault="00CF50FD" w:rsidP="00CF50FD">
      <w:pPr>
        <w:rPr>
          <w:ins w:id="207" w:author="shao zhe" w:date="2019-07-26T16:03:00Z"/>
        </w:rPr>
      </w:pPr>
      <w:ins w:id="208" w:author="shao zhe" w:date="2019-07-26T16:03:00Z">
        <w:r w:rsidRPr="00CF50FD">
          <w:rPr>
            <w:rFonts w:eastAsiaTheme="minorEastAsia"/>
            <w:lang w:eastAsia="ko-KR"/>
          </w:rPr>
          <w:t>No changes identified</w:t>
        </w:r>
      </w:ins>
    </w:p>
    <w:p w:rsidR="00152C16" w:rsidRPr="008D7E12" w:rsidRDefault="00152C16" w:rsidP="00E32072">
      <w:pPr>
        <w:rPr>
          <w:lang w:val="en-GB"/>
        </w:rPr>
      </w:pPr>
    </w:p>
    <w:p w:rsidR="007A4CFA" w:rsidRPr="00C67E5C" w:rsidRDefault="007A4CFA" w:rsidP="007A4CFA">
      <w:r w:rsidRPr="00D25DA6">
        <w:rPr>
          <w:rFonts w:hint="eastAsia"/>
          <w:b/>
          <w:noProof/>
          <w:snapToGrid w:val="0"/>
          <w:color w:val="FF0000"/>
        </w:rPr>
        <w:t>&lt;S</w:t>
      </w:r>
      <w:r>
        <w:rPr>
          <w:rFonts w:hint="eastAsia"/>
          <w:b/>
          <w:noProof/>
          <w:snapToGrid w:val="0"/>
          <w:color w:val="FF0000"/>
        </w:rPr>
        <w:t>tart of Text Proposal for TR 37.825</w:t>
      </w:r>
      <w:r w:rsidRPr="00D25DA6">
        <w:rPr>
          <w:rFonts w:hint="eastAsia"/>
          <w:b/>
          <w:noProof/>
          <w:snapToGrid w:val="0"/>
          <w:color w:val="FF0000"/>
        </w:rPr>
        <w:t>&gt;</w:t>
      </w:r>
    </w:p>
    <w:p w:rsidR="00E570EC" w:rsidRPr="003D28C6" w:rsidRDefault="00E570EC" w:rsidP="00473451">
      <w:pPr>
        <w:tabs>
          <w:tab w:val="left" w:pos="1134"/>
        </w:tabs>
        <w:spacing w:after="180" w:line="240" w:lineRule="exact"/>
      </w:pPr>
    </w:p>
    <w:sectPr w:rsidR="00E570EC" w:rsidRPr="003D28C6" w:rsidSect="00A87AF7">
      <w:pgSz w:w="11900" w:h="16840"/>
      <w:pgMar w:top="1418" w:right="1134" w:bottom="1134" w:left="1134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335E" w:rsidRDefault="00B7335E" w:rsidP="007854C6">
      <w:r>
        <w:separator/>
      </w:r>
    </w:p>
  </w:endnote>
  <w:endnote w:type="continuationSeparator" w:id="0">
    <w:p w:rsidR="00B7335E" w:rsidRDefault="00B7335E" w:rsidP="007854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iti SC Light">
    <w:altName w:val="Arial Unicode MS"/>
    <w:charset w:val="80"/>
    <w:family w:val="auto"/>
    <w:pitch w:val="variable"/>
    <w:sig w:usb0="00000000" w:usb1="0807004A" w:usb2="00000010" w:usb3="00000000" w:csb0="003E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335E" w:rsidRDefault="00B7335E" w:rsidP="007854C6">
      <w:r>
        <w:separator/>
      </w:r>
    </w:p>
  </w:footnote>
  <w:footnote w:type="continuationSeparator" w:id="0">
    <w:p w:rsidR="00B7335E" w:rsidRDefault="00B7335E" w:rsidP="007854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03B83"/>
    <w:multiLevelType w:val="multilevel"/>
    <w:tmpl w:val="FA541600"/>
    <w:styleLink w:val="15"/>
    <w:lvl w:ilvl="0">
      <w:start w:val="6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">
    <w:nsid w:val="338B27B6"/>
    <w:multiLevelType w:val="multilevel"/>
    <w:tmpl w:val="FA541600"/>
    <w:numStyleLink w:val="15"/>
  </w:abstractNum>
  <w:abstractNum w:abstractNumId="2">
    <w:nsid w:val="50190C4E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">
    <w:nsid w:val="6CDA2FB2"/>
    <w:multiLevelType w:val="hybridMultilevel"/>
    <w:tmpl w:val="CB8AE432"/>
    <w:lvl w:ilvl="0" w:tplc="C38A0B2A">
      <w:start w:val="1"/>
      <w:numFmt w:val="decimal"/>
      <w:pStyle w:val="1-21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8A101CC4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7B89E54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9F74A520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2B1E6F5A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5D20EC60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DF762BEA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303E3A98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3416C128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6D2E4CE0"/>
    <w:multiLevelType w:val="multilevel"/>
    <w:tmpl w:val="C2FE0908"/>
    <w:lvl w:ilvl="0">
      <w:start w:val="7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none"/>
      <w:lvlText w:val="7.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6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7BFD645C"/>
    <w:multiLevelType w:val="multilevel"/>
    <w:tmpl w:val="F69C4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1"/>
    <w:lvlOverride w:ilvl="0">
      <w:lvl w:ilvl="0">
        <w:start w:val="6"/>
        <w:numFmt w:val="decimal"/>
        <w:lvlText w:val="%1"/>
        <w:lvlJc w:val="left"/>
        <w:pPr>
          <w:ind w:left="432" w:hanging="432"/>
        </w:pPr>
        <w:rPr>
          <w:rFonts w:hint="eastAsia"/>
        </w:rPr>
      </w:lvl>
    </w:lvlOverride>
    <w:lvlOverride w:ilvl="1">
      <w:lvl w:ilvl="1">
        <w:start w:val="1"/>
        <w:numFmt w:val="none"/>
        <w:lvlText w:val="7.1"/>
        <w:lvlJc w:val="left"/>
        <w:pPr>
          <w:ind w:left="576" w:hanging="576"/>
        </w:pPr>
        <w:rPr>
          <w:rFonts w:hint="eastAsia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eastAsia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864" w:hanging="864"/>
        </w:pPr>
        <w:rPr>
          <w:rFonts w:hint="eastAsia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008" w:hanging="1008"/>
        </w:pPr>
        <w:rPr>
          <w:rFonts w:hint="eastAsia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eastAsia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eastAsia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eastAsia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eastAsia"/>
        </w:rPr>
      </w:lvl>
    </w:lvlOverride>
  </w:num>
  <w:num w:numId="6">
    <w:abstractNumId w:val="5"/>
  </w:num>
  <w:num w:numId="7">
    <w:abstractNumId w:val="2"/>
  </w:num>
  <w:num w:numId="8">
    <w:abstractNumId w:val="7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oNotDisplayPageBoundaries/>
  <w:bordersDoNotSurroundHeader/>
  <w:bordersDoNotSurroundFooter/>
  <w:proofState w:spelling="clean" w:grammar="clean"/>
  <w:trackRevisions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808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1217"/>
    <w:rsid w:val="000018EF"/>
    <w:rsid w:val="00001C0F"/>
    <w:rsid w:val="00003AC8"/>
    <w:rsid w:val="000054AD"/>
    <w:rsid w:val="000055CB"/>
    <w:rsid w:val="0000704F"/>
    <w:rsid w:val="00007095"/>
    <w:rsid w:val="00007CAF"/>
    <w:rsid w:val="00010D14"/>
    <w:rsid w:val="000114F6"/>
    <w:rsid w:val="00011D87"/>
    <w:rsid w:val="00012498"/>
    <w:rsid w:val="00012645"/>
    <w:rsid w:val="000146DA"/>
    <w:rsid w:val="000149F5"/>
    <w:rsid w:val="00015495"/>
    <w:rsid w:val="00015779"/>
    <w:rsid w:val="0001577C"/>
    <w:rsid w:val="00017051"/>
    <w:rsid w:val="00023769"/>
    <w:rsid w:val="0002380B"/>
    <w:rsid w:val="00023AD3"/>
    <w:rsid w:val="00025909"/>
    <w:rsid w:val="00025EF6"/>
    <w:rsid w:val="0002649D"/>
    <w:rsid w:val="000267E9"/>
    <w:rsid w:val="0002730A"/>
    <w:rsid w:val="00030C32"/>
    <w:rsid w:val="000328C0"/>
    <w:rsid w:val="00032A49"/>
    <w:rsid w:val="000343FC"/>
    <w:rsid w:val="0003468E"/>
    <w:rsid w:val="000361D2"/>
    <w:rsid w:val="00036F26"/>
    <w:rsid w:val="00037604"/>
    <w:rsid w:val="00037AE0"/>
    <w:rsid w:val="00040FA1"/>
    <w:rsid w:val="000426B6"/>
    <w:rsid w:val="00043405"/>
    <w:rsid w:val="0004428E"/>
    <w:rsid w:val="00047D3F"/>
    <w:rsid w:val="0005009D"/>
    <w:rsid w:val="00050D7E"/>
    <w:rsid w:val="0005128E"/>
    <w:rsid w:val="00053FDE"/>
    <w:rsid w:val="000552E2"/>
    <w:rsid w:val="00055FFB"/>
    <w:rsid w:val="00057B41"/>
    <w:rsid w:val="00060A91"/>
    <w:rsid w:val="00062DFE"/>
    <w:rsid w:val="000644C7"/>
    <w:rsid w:val="00065346"/>
    <w:rsid w:val="000654FB"/>
    <w:rsid w:val="000667D0"/>
    <w:rsid w:val="00067CDB"/>
    <w:rsid w:val="00067CF1"/>
    <w:rsid w:val="00070BA2"/>
    <w:rsid w:val="000716D7"/>
    <w:rsid w:val="00071F8A"/>
    <w:rsid w:val="0007423E"/>
    <w:rsid w:val="000749D0"/>
    <w:rsid w:val="00076783"/>
    <w:rsid w:val="000775E2"/>
    <w:rsid w:val="00083028"/>
    <w:rsid w:val="00084A5E"/>
    <w:rsid w:val="00084AE2"/>
    <w:rsid w:val="00084B4D"/>
    <w:rsid w:val="00085366"/>
    <w:rsid w:val="00085E0F"/>
    <w:rsid w:val="00086AB0"/>
    <w:rsid w:val="00087358"/>
    <w:rsid w:val="00090365"/>
    <w:rsid w:val="00090AE7"/>
    <w:rsid w:val="000915AC"/>
    <w:rsid w:val="000917E5"/>
    <w:rsid w:val="00092B9F"/>
    <w:rsid w:val="00093D9D"/>
    <w:rsid w:val="000955A5"/>
    <w:rsid w:val="0009562E"/>
    <w:rsid w:val="000A0E8E"/>
    <w:rsid w:val="000A1117"/>
    <w:rsid w:val="000A1C70"/>
    <w:rsid w:val="000A1F22"/>
    <w:rsid w:val="000A21AC"/>
    <w:rsid w:val="000A2263"/>
    <w:rsid w:val="000A2B73"/>
    <w:rsid w:val="000A2CA8"/>
    <w:rsid w:val="000A4254"/>
    <w:rsid w:val="000A4A55"/>
    <w:rsid w:val="000A544B"/>
    <w:rsid w:val="000A5AEC"/>
    <w:rsid w:val="000A7E2F"/>
    <w:rsid w:val="000B016F"/>
    <w:rsid w:val="000B0C25"/>
    <w:rsid w:val="000B103D"/>
    <w:rsid w:val="000B23E9"/>
    <w:rsid w:val="000B31CC"/>
    <w:rsid w:val="000B49FC"/>
    <w:rsid w:val="000B5CB2"/>
    <w:rsid w:val="000B6CD8"/>
    <w:rsid w:val="000B7139"/>
    <w:rsid w:val="000B76E2"/>
    <w:rsid w:val="000B7F1E"/>
    <w:rsid w:val="000C07C0"/>
    <w:rsid w:val="000C1615"/>
    <w:rsid w:val="000C161E"/>
    <w:rsid w:val="000C1697"/>
    <w:rsid w:val="000C2601"/>
    <w:rsid w:val="000C262C"/>
    <w:rsid w:val="000C29B9"/>
    <w:rsid w:val="000C2E43"/>
    <w:rsid w:val="000C2F30"/>
    <w:rsid w:val="000C4CA3"/>
    <w:rsid w:val="000C51A3"/>
    <w:rsid w:val="000C529D"/>
    <w:rsid w:val="000C62A5"/>
    <w:rsid w:val="000C741A"/>
    <w:rsid w:val="000C7A61"/>
    <w:rsid w:val="000C7E6C"/>
    <w:rsid w:val="000D021C"/>
    <w:rsid w:val="000D07E8"/>
    <w:rsid w:val="000D0A26"/>
    <w:rsid w:val="000D0D89"/>
    <w:rsid w:val="000D13B6"/>
    <w:rsid w:val="000D2178"/>
    <w:rsid w:val="000D2430"/>
    <w:rsid w:val="000D4037"/>
    <w:rsid w:val="000D4089"/>
    <w:rsid w:val="000D4634"/>
    <w:rsid w:val="000D5B18"/>
    <w:rsid w:val="000D6010"/>
    <w:rsid w:val="000D60E7"/>
    <w:rsid w:val="000D7F8C"/>
    <w:rsid w:val="000E1B68"/>
    <w:rsid w:val="000E1C0D"/>
    <w:rsid w:val="000E211F"/>
    <w:rsid w:val="000E2A45"/>
    <w:rsid w:val="000E37E4"/>
    <w:rsid w:val="000E4DBD"/>
    <w:rsid w:val="000E5772"/>
    <w:rsid w:val="000E7744"/>
    <w:rsid w:val="000F1C4B"/>
    <w:rsid w:val="000F290B"/>
    <w:rsid w:val="000F296A"/>
    <w:rsid w:val="000F2DC8"/>
    <w:rsid w:val="000F5485"/>
    <w:rsid w:val="000F5B75"/>
    <w:rsid w:val="000F6E82"/>
    <w:rsid w:val="000F6EC8"/>
    <w:rsid w:val="000F753E"/>
    <w:rsid w:val="000F7AAB"/>
    <w:rsid w:val="000F7CEE"/>
    <w:rsid w:val="00102476"/>
    <w:rsid w:val="001041D9"/>
    <w:rsid w:val="00104614"/>
    <w:rsid w:val="00105201"/>
    <w:rsid w:val="00105A1D"/>
    <w:rsid w:val="00105D62"/>
    <w:rsid w:val="00107CC6"/>
    <w:rsid w:val="0011062A"/>
    <w:rsid w:val="00111067"/>
    <w:rsid w:val="00112E49"/>
    <w:rsid w:val="001132EC"/>
    <w:rsid w:val="00114E18"/>
    <w:rsid w:val="00115BA5"/>
    <w:rsid w:val="00116AD3"/>
    <w:rsid w:val="00116E41"/>
    <w:rsid w:val="001177B8"/>
    <w:rsid w:val="0011791A"/>
    <w:rsid w:val="001209D0"/>
    <w:rsid w:val="00120A7C"/>
    <w:rsid w:val="00120BBF"/>
    <w:rsid w:val="00122114"/>
    <w:rsid w:val="00122326"/>
    <w:rsid w:val="00122DAD"/>
    <w:rsid w:val="001232FD"/>
    <w:rsid w:val="00125117"/>
    <w:rsid w:val="001269F9"/>
    <w:rsid w:val="0012701D"/>
    <w:rsid w:val="00127131"/>
    <w:rsid w:val="00132A59"/>
    <w:rsid w:val="00134A03"/>
    <w:rsid w:val="00135CA2"/>
    <w:rsid w:val="00136B77"/>
    <w:rsid w:val="001377E5"/>
    <w:rsid w:val="001405BF"/>
    <w:rsid w:val="00140657"/>
    <w:rsid w:val="00140ACE"/>
    <w:rsid w:val="00142FC4"/>
    <w:rsid w:val="00143D98"/>
    <w:rsid w:val="00144BC1"/>
    <w:rsid w:val="00144C1A"/>
    <w:rsid w:val="001454CB"/>
    <w:rsid w:val="00145BE4"/>
    <w:rsid w:val="00145C34"/>
    <w:rsid w:val="00145D7C"/>
    <w:rsid w:val="001468EF"/>
    <w:rsid w:val="00152691"/>
    <w:rsid w:val="00152C16"/>
    <w:rsid w:val="00152F28"/>
    <w:rsid w:val="001537AC"/>
    <w:rsid w:val="00154AE9"/>
    <w:rsid w:val="00154BDD"/>
    <w:rsid w:val="00154F4C"/>
    <w:rsid w:val="001568A6"/>
    <w:rsid w:val="00160BDE"/>
    <w:rsid w:val="001624D3"/>
    <w:rsid w:val="00163079"/>
    <w:rsid w:val="001648D5"/>
    <w:rsid w:val="0016515E"/>
    <w:rsid w:val="00166149"/>
    <w:rsid w:val="001662A4"/>
    <w:rsid w:val="00170B13"/>
    <w:rsid w:val="00171CC3"/>
    <w:rsid w:val="0017316F"/>
    <w:rsid w:val="00173314"/>
    <w:rsid w:val="00175D7D"/>
    <w:rsid w:val="001763E3"/>
    <w:rsid w:val="001765AA"/>
    <w:rsid w:val="001766AC"/>
    <w:rsid w:val="001778D2"/>
    <w:rsid w:val="001802DD"/>
    <w:rsid w:val="00181F3F"/>
    <w:rsid w:val="00185304"/>
    <w:rsid w:val="00186291"/>
    <w:rsid w:val="00187FE2"/>
    <w:rsid w:val="00190741"/>
    <w:rsid w:val="00190F1A"/>
    <w:rsid w:val="00192370"/>
    <w:rsid w:val="0019353D"/>
    <w:rsid w:val="001936E1"/>
    <w:rsid w:val="001940A3"/>
    <w:rsid w:val="00194E1E"/>
    <w:rsid w:val="00195BB3"/>
    <w:rsid w:val="001A04DD"/>
    <w:rsid w:val="001A0B11"/>
    <w:rsid w:val="001A29CE"/>
    <w:rsid w:val="001A3566"/>
    <w:rsid w:val="001A35BC"/>
    <w:rsid w:val="001A65D8"/>
    <w:rsid w:val="001A7D53"/>
    <w:rsid w:val="001A7DF8"/>
    <w:rsid w:val="001B1331"/>
    <w:rsid w:val="001B1334"/>
    <w:rsid w:val="001B141B"/>
    <w:rsid w:val="001B1BBE"/>
    <w:rsid w:val="001B263A"/>
    <w:rsid w:val="001B28A5"/>
    <w:rsid w:val="001B3474"/>
    <w:rsid w:val="001B35EC"/>
    <w:rsid w:val="001B5AEC"/>
    <w:rsid w:val="001B5B34"/>
    <w:rsid w:val="001B644F"/>
    <w:rsid w:val="001B65FB"/>
    <w:rsid w:val="001C0312"/>
    <w:rsid w:val="001C09C8"/>
    <w:rsid w:val="001C0AFD"/>
    <w:rsid w:val="001C22DE"/>
    <w:rsid w:val="001C683A"/>
    <w:rsid w:val="001C6B5F"/>
    <w:rsid w:val="001C7AED"/>
    <w:rsid w:val="001D1294"/>
    <w:rsid w:val="001D1BA0"/>
    <w:rsid w:val="001D2734"/>
    <w:rsid w:val="001D2873"/>
    <w:rsid w:val="001D488F"/>
    <w:rsid w:val="001D5BF5"/>
    <w:rsid w:val="001D5C2E"/>
    <w:rsid w:val="001D60F7"/>
    <w:rsid w:val="001D66B6"/>
    <w:rsid w:val="001D6ED9"/>
    <w:rsid w:val="001E13D2"/>
    <w:rsid w:val="001E27B6"/>
    <w:rsid w:val="001E410B"/>
    <w:rsid w:val="001E437D"/>
    <w:rsid w:val="001F02ED"/>
    <w:rsid w:val="001F0DA0"/>
    <w:rsid w:val="001F11BB"/>
    <w:rsid w:val="001F1550"/>
    <w:rsid w:val="001F1DCD"/>
    <w:rsid w:val="001F28E5"/>
    <w:rsid w:val="001F29EE"/>
    <w:rsid w:val="001F2F5F"/>
    <w:rsid w:val="001F34F3"/>
    <w:rsid w:val="001F3561"/>
    <w:rsid w:val="001F369A"/>
    <w:rsid w:val="001F373D"/>
    <w:rsid w:val="001F6523"/>
    <w:rsid w:val="00200159"/>
    <w:rsid w:val="00200B9C"/>
    <w:rsid w:val="00204373"/>
    <w:rsid w:val="00204C05"/>
    <w:rsid w:val="00204D6C"/>
    <w:rsid w:val="00204D6E"/>
    <w:rsid w:val="00205CBC"/>
    <w:rsid w:val="0020780D"/>
    <w:rsid w:val="00207C93"/>
    <w:rsid w:val="00207F84"/>
    <w:rsid w:val="00210775"/>
    <w:rsid w:val="00211193"/>
    <w:rsid w:val="00211D1A"/>
    <w:rsid w:val="00212662"/>
    <w:rsid w:val="00212805"/>
    <w:rsid w:val="00213ECE"/>
    <w:rsid w:val="00214860"/>
    <w:rsid w:val="0021575E"/>
    <w:rsid w:val="0021577D"/>
    <w:rsid w:val="00215AF1"/>
    <w:rsid w:val="00215D62"/>
    <w:rsid w:val="00215F5A"/>
    <w:rsid w:val="002162E4"/>
    <w:rsid w:val="00217741"/>
    <w:rsid w:val="00217843"/>
    <w:rsid w:val="00217BBA"/>
    <w:rsid w:val="00217D48"/>
    <w:rsid w:val="002204B5"/>
    <w:rsid w:val="00220AA8"/>
    <w:rsid w:val="00220D39"/>
    <w:rsid w:val="00223764"/>
    <w:rsid w:val="00223ABF"/>
    <w:rsid w:val="00223F32"/>
    <w:rsid w:val="00224236"/>
    <w:rsid w:val="002260D8"/>
    <w:rsid w:val="00230026"/>
    <w:rsid w:val="00231318"/>
    <w:rsid w:val="00231969"/>
    <w:rsid w:val="002326EF"/>
    <w:rsid w:val="00234DDC"/>
    <w:rsid w:val="002357D0"/>
    <w:rsid w:val="00235A49"/>
    <w:rsid w:val="002403F8"/>
    <w:rsid w:val="00240D4A"/>
    <w:rsid w:val="002410DF"/>
    <w:rsid w:val="002410F1"/>
    <w:rsid w:val="002411C7"/>
    <w:rsid w:val="002413A5"/>
    <w:rsid w:val="0024508B"/>
    <w:rsid w:val="00245187"/>
    <w:rsid w:val="00245396"/>
    <w:rsid w:val="002459FA"/>
    <w:rsid w:val="00246089"/>
    <w:rsid w:val="00247701"/>
    <w:rsid w:val="00247731"/>
    <w:rsid w:val="00250365"/>
    <w:rsid w:val="002504BE"/>
    <w:rsid w:val="00251F25"/>
    <w:rsid w:val="00253A37"/>
    <w:rsid w:val="002540A3"/>
    <w:rsid w:val="00255888"/>
    <w:rsid w:val="00255DB6"/>
    <w:rsid w:val="00255F80"/>
    <w:rsid w:val="002575C3"/>
    <w:rsid w:val="00257D95"/>
    <w:rsid w:val="0026060E"/>
    <w:rsid w:val="002617E5"/>
    <w:rsid w:val="002618D9"/>
    <w:rsid w:val="00261D65"/>
    <w:rsid w:val="00264A69"/>
    <w:rsid w:val="002652FE"/>
    <w:rsid w:val="00265864"/>
    <w:rsid w:val="00265E19"/>
    <w:rsid w:val="00267612"/>
    <w:rsid w:val="00267AE3"/>
    <w:rsid w:val="0027030B"/>
    <w:rsid w:val="00270E9A"/>
    <w:rsid w:val="00271769"/>
    <w:rsid w:val="00273377"/>
    <w:rsid w:val="00274B8F"/>
    <w:rsid w:val="00275EB0"/>
    <w:rsid w:val="002763B4"/>
    <w:rsid w:val="00277658"/>
    <w:rsid w:val="00277661"/>
    <w:rsid w:val="002776E8"/>
    <w:rsid w:val="00277856"/>
    <w:rsid w:val="00277AA8"/>
    <w:rsid w:val="002802EC"/>
    <w:rsid w:val="00280514"/>
    <w:rsid w:val="002848A6"/>
    <w:rsid w:val="00284DDF"/>
    <w:rsid w:val="00284EBD"/>
    <w:rsid w:val="00285D82"/>
    <w:rsid w:val="00292003"/>
    <w:rsid w:val="0029287A"/>
    <w:rsid w:val="00293872"/>
    <w:rsid w:val="00293C23"/>
    <w:rsid w:val="00293CC4"/>
    <w:rsid w:val="0029436E"/>
    <w:rsid w:val="00294A12"/>
    <w:rsid w:val="00295160"/>
    <w:rsid w:val="00297CDF"/>
    <w:rsid w:val="002A0E53"/>
    <w:rsid w:val="002A12DD"/>
    <w:rsid w:val="002A2121"/>
    <w:rsid w:val="002A3461"/>
    <w:rsid w:val="002A4F61"/>
    <w:rsid w:val="002A5117"/>
    <w:rsid w:val="002A52C0"/>
    <w:rsid w:val="002A561E"/>
    <w:rsid w:val="002A6071"/>
    <w:rsid w:val="002A620B"/>
    <w:rsid w:val="002A6760"/>
    <w:rsid w:val="002A7C9F"/>
    <w:rsid w:val="002A7ED3"/>
    <w:rsid w:val="002B00FD"/>
    <w:rsid w:val="002B0932"/>
    <w:rsid w:val="002B1A18"/>
    <w:rsid w:val="002B1D3A"/>
    <w:rsid w:val="002B387E"/>
    <w:rsid w:val="002B4B30"/>
    <w:rsid w:val="002B78C6"/>
    <w:rsid w:val="002B7B4C"/>
    <w:rsid w:val="002B7BDD"/>
    <w:rsid w:val="002C0BE5"/>
    <w:rsid w:val="002C240B"/>
    <w:rsid w:val="002C250F"/>
    <w:rsid w:val="002C2F31"/>
    <w:rsid w:val="002C3A32"/>
    <w:rsid w:val="002C438E"/>
    <w:rsid w:val="002C4ECC"/>
    <w:rsid w:val="002C6826"/>
    <w:rsid w:val="002C6A85"/>
    <w:rsid w:val="002C6DFC"/>
    <w:rsid w:val="002C7392"/>
    <w:rsid w:val="002C7E84"/>
    <w:rsid w:val="002D0270"/>
    <w:rsid w:val="002D0AFF"/>
    <w:rsid w:val="002D0E00"/>
    <w:rsid w:val="002D2476"/>
    <w:rsid w:val="002D2B08"/>
    <w:rsid w:val="002D46AD"/>
    <w:rsid w:val="002D4B3D"/>
    <w:rsid w:val="002D54FA"/>
    <w:rsid w:val="002D5775"/>
    <w:rsid w:val="002D74C1"/>
    <w:rsid w:val="002E08E5"/>
    <w:rsid w:val="002E10DA"/>
    <w:rsid w:val="002E319E"/>
    <w:rsid w:val="002E3888"/>
    <w:rsid w:val="002E588C"/>
    <w:rsid w:val="002E6476"/>
    <w:rsid w:val="002E6FE8"/>
    <w:rsid w:val="002E7784"/>
    <w:rsid w:val="002F0543"/>
    <w:rsid w:val="002F0A26"/>
    <w:rsid w:val="002F1691"/>
    <w:rsid w:val="002F170E"/>
    <w:rsid w:val="002F2631"/>
    <w:rsid w:val="002F36BE"/>
    <w:rsid w:val="002F3C91"/>
    <w:rsid w:val="002F4193"/>
    <w:rsid w:val="002F6819"/>
    <w:rsid w:val="002F6CF0"/>
    <w:rsid w:val="00301EBC"/>
    <w:rsid w:val="00303074"/>
    <w:rsid w:val="00303CA9"/>
    <w:rsid w:val="00306B6F"/>
    <w:rsid w:val="00306BF5"/>
    <w:rsid w:val="003070D5"/>
    <w:rsid w:val="0030766F"/>
    <w:rsid w:val="003100B0"/>
    <w:rsid w:val="003104CD"/>
    <w:rsid w:val="00310813"/>
    <w:rsid w:val="00310864"/>
    <w:rsid w:val="0031114D"/>
    <w:rsid w:val="00312CD8"/>
    <w:rsid w:val="0031393F"/>
    <w:rsid w:val="0031399F"/>
    <w:rsid w:val="00314BB8"/>
    <w:rsid w:val="00315909"/>
    <w:rsid w:val="00316BEC"/>
    <w:rsid w:val="00321FE0"/>
    <w:rsid w:val="003226D9"/>
    <w:rsid w:val="00323897"/>
    <w:rsid w:val="003240FC"/>
    <w:rsid w:val="00324291"/>
    <w:rsid w:val="0032463C"/>
    <w:rsid w:val="00326AE6"/>
    <w:rsid w:val="00326F0C"/>
    <w:rsid w:val="00330770"/>
    <w:rsid w:val="00330C0C"/>
    <w:rsid w:val="003312F7"/>
    <w:rsid w:val="00331350"/>
    <w:rsid w:val="003313A7"/>
    <w:rsid w:val="00331E9C"/>
    <w:rsid w:val="003331F2"/>
    <w:rsid w:val="003338FE"/>
    <w:rsid w:val="00334DF5"/>
    <w:rsid w:val="00340DDF"/>
    <w:rsid w:val="00341416"/>
    <w:rsid w:val="003419A1"/>
    <w:rsid w:val="0034213F"/>
    <w:rsid w:val="0034364B"/>
    <w:rsid w:val="00343CC0"/>
    <w:rsid w:val="0034465E"/>
    <w:rsid w:val="00346904"/>
    <w:rsid w:val="00346D0F"/>
    <w:rsid w:val="00347990"/>
    <w:rsid w:val="003517D8"/>
    <w:rsid w:val="003522E4"/>
    <w:rsid w:val="00352F38"/>
    <w:rsid w:val="00352F63"/>
    <w:rsid w:val="00356F29"/>
    <w:rsid w:val="00357F53"/>
    <w:rsid w:val="00360F89"/>
    <w:rsid w:val="00361113"/>
    <w:rsid w:val="0036124C"/>
    <w:rsid w:val="00362DB4"/>
    <w:rsid w:val="00363CCE"/>
    <w:rsid w:val="003643EF"/>
    <w:rsid w:val="00364EC0"/>
    <w:rsid w:val="00364F03"/>
    <w:rsid w:val="003654E8"/>
    <w:rsid w:val="00365A69"/>
    <w:rsid w:val="003664FB"/>
    <w:rsid w:val="00366E21"/>
    <w:rsid w:val="00370607"/>
    <w:rsid w:val="003723B0"/>
    <w:rsid w:val="00372FE2"/>
    <w:rsid w:val="00374C70"/>
    <w:rsid w:val="00374FC8"/>
    <w:rsid w:val="00376184"/>
    <w:rsid w:val="00377D93"/>
    <w:rsid w:val="003806C3"/>
    <w:rsid w:val="00382DEE"/>
    <w:rsid w:val="00385BCE"/>
    <w:rsid w:val="0038670A"/>
    <w:rsid w:val="00387689"/>
    <w:rsid w:val="00393B6F"/>
    <w:rsid w:val="00394A2C"/>
    <w:rsid w:val="003951A0"/>
    <w:rsid w:val="0039645E"/>
    <w:rsid w:val="00396521"/>
    <w:rsid w:val="00397965"/>
    <w:rsid w:val="003A0B30"/>
    <w:rsid w:val="003A10B4"/>
    <w:rsid w:val="003A1253"/>
    <w:rsid w:val="003A1D28"/>
    <w:rsid w:val="003A32A0"/>
    <w:rsid w:val="003A370A"/>
    <w:rsid w:val="003A38DF"/>
    <w:rsid w:val="003A3CF0"/>
    <w:rsid w:val="003A4C5B"/>
    <w:rsid w:val="003A5366"/>
    <w:rsid w:val="003A5579"/>
    <w:rsid w:val="003A60BE"/>
    <w:rsid w:val="003A63EB"/>
    <w:rsid w:val="003A6E3E"/>
    <w:rsid w:val="003B0AC7"/>
    <w:rsid w:val="003B1A80"/>
    <w:rsid w:val="003B1C12"/>
    <w:rsid w:val="003B2173"/>
    <w:rsid w:val="003B2F04"/>
    <w:rsid w:val="003B3187"/>
    <w:rsid w:val="003B3286"/>
    <w:rsid w:val="003B47B8"/>
    <w:rsid w:val="003B493E"/>
    <w:rsid w:val="003B5B44"/>
    <w:rsid w:val="003B65DE"/>
    <w:rsid w:val="003B6FF5"/>
    <w:rsid w:val="003C0278"/>
    <w:rsid w:val="003C098F"/>
    <w:rsid w:val="003C1786"/>
    <w:rsid w:val="003C1F63"/>
    <w:rsid w:val="003C6576"/>
    <w:rsid w:val="003D0B97"/>
    <w:rsid w:val="003D1BC5"/>
    <w:rsid w:val="003D28C6"/>
    <w:rsid w:val="003D367B"/>
    <w:rsid w:val="003D3918"/>
    <w:rsid w:val="003D3D4D"/>
    <w:rsid w:val="003D484A"/>
    <w:rsid w:val="003D499A"/>
    <w:rsid w:val="003D5962"/>
    <w:rsid w:val="003D5F36"/>
    <w:rsid w:val="003D5F7A"/>
    <w:rsid w:val="003D5FA7"/>
    <w:rsid w:val="003D682B"/>
    <w:rsid w:val="003D70D4"/>
    <w:rsid w:val="003E22B2"/>
    <w:rsid w:val="003E2A5A"/>
    <w:rsid w:val="003E408E"/>
    <w:rsid w:val="003E4B10"/>
    <w:rsid w:val="003E54C9"/>
    <w:rsid w:val="003E615C"/>
    <w:rsid w:val="003F0641"/>
    <w:rsid w:val="003F1813"/>
    <w:rsid w:val="003F2313"/>
    <w:rsid w:val="003F32CA"/>
    <w:rsid w:val="003F43BF"/>
    <w:rsid w:val="003F441B"/>
    <w:rsid w:val="003F5340"/>
    <w:rsid w:val="003F64B2"/>
    <w:rsid w:val="003F709F"/>
    <w:rsid w:val="003F7926"/>
    <w:rsid w:val="0040077F"/>
    <w:rsid w:val="00400872"/>
    <w:rsid w:val="004011DE"/>
    <w:rsid w:val="0040120B"/>
    <w:rsid w:val="00401EFA"/>
    <w:rsid w:val="00402210"/>
    <w:rsid w:val="004026C7"/>
    <w:rsid w:val="0040287B"/>
    <w:rsid w:val="00402C5E"/>
    <w:rsid w:val="00402C60"/>
    <w:rsid w:val="0040321D"/>
    <w:rsid w:val="00405688"/>
    <w:rsid w:val="00405990"/>
    <w:rsid w:val="00410F39"/>
    <w:rsid w:val="00411086"/>
    <w:rsid w:val="00411CA2"/>
    <w:rsid w:val="00411FDA"/>
    <w:rsid w:val="00412172"/>
    <w:rsid w:val="00412208"/>
    <w:rsid w:val="00413294"/>
    <w:rsid w:val="00414CB7"/>
    <w:rsid w:val="004150D5"/>
    <w:rsid w:val="0041592E"/>
    <w:rsid w:val="0041629A"/>
    <w:rsid w:val="0041641F"/>
    <w:rsid w:val="00416B9D"/>
    <w:rsid w:val="004176EF"/>
    <w:rsid w:val="00421BC7"/>
    <w:rsid w:val="004220F3"/>
    <w:rsid w:val="00425E27"/>
    <w:rsid w:val="004261EB"/>
    <w:rsid w:val="00431CB6"/>
    <w:rsid w:val="00432BD0"/>
    <w:rsid w:val="00433E10"/>
    <w:rsid w:val="00433FE2"/>
    <w:rsid w:val="00434CB1"/>
    <w:rsid w:val="00435B1D"/>
    <w:rsid w:val="004418E4"/>
    <w:rsid w:val="00441BE6"/>
    <w:rsid w:val="00442754"/>
    <w:rsid w:val="004433FD"/>
    <w:rsid w:val="00443D93"/>
    <w:rsid w:val="00444951"/>
    <w:rsid w:val="004450B9"/>
    <w:rsid w:val="004470EC"/>
    <w:rsid w:val="00447699"/>
    <w:rsid w:val="00447AE2"/>
    <w:rsid w:val="0045007A"/>
    <w:rsid w:val="00450B0E"/>
    <w:rsid w:val="004514BA"/>
    <w:rsid w:val="00451E4A"/>
    <w:rsid w:val="00451FB7"/>
    <w:rsid w:val="0045457F"/>
    <w:rsid w:val="0045491D"/>
    <w:rsid w:val="00455AA0"/>
    <w:rsid w:val="00456211"/>
    <w:rsid w:val="004569BD"/>
    <w:rsid w:val="00456CB6"/>
    <w:rsid w:val="00456EB1"/>
    <w:rsid w:val="00456F16"/>
    <w:rsid w:val="00457B29"/>
    <w:rsid w:val="00461052"/>
    <w:rsid w:val="00461397"/>
    <w:rsid w:val="00462AB7"/>
    <w:rsid w:val="00463249"/>
    <w:rsid w:val="00463C8A"/>
    <w:rsid w:val="00464D54"/>
    <w:rsid w:val="004654D9"/>
    <w:rsid w:val="00467A78"/>
    <w:rsid w:val="004715E9"/>
    <w:rsid w:val="0047228B"/>
    <w:rsid w:val="00473451"/>
    <w:rsid w:val="0047370E"/>
    <w:rsid w:val="00474982"/>
    <w:rsid w:val="00477499"/>
    <w:rsid w:val="00477A0B"/>
    <w:rsid w:val="004803ED"/>
    <w:rsid w:val="0048134E"/>
    <w:rsid w:val="0048179A"/>
    <w:rsid w:val="00481853"/>
    <w:rsid w:val="00483C05"/>
    <w:rsid w:val="004841BF"/>
    <w:rsid w:val="0048452B"/>
    <w:rsid w:val="004845E8"/>
    <w:rsid w:val="0048463F"/>
    <w:rsid w:val="00484F60"/>
    <w:rsid w:val="004861A9"/>
    <w:rsid w:val="00490F5A"/>
    <w:rsid w:val="00492C4F"/>
    <w:rsid w:val="00494AFE"/>
    <w:rsid w:val="004951FA"/>
    <w:rsid w:val="00495F44"/>
    <w:rsid w:val="00496130"/>
    <w:rsid w:val="00497B36"/>
    <w:rsid w:val="00497D52"/>
    <w:rsid w:val="004A02DA"/>
    <w:rsid w:val="004A14E4"/>
    <w:rsid w:val="004A1C77"/>
    <w:rsid w:val="004A1EB5"/>
    <w:rsid w:val="004A1EE6"/>
    <w:rsid w:val="004A38D0"/>
    <w:rsid w:val="004A456B"/>
    <w:rsid w:val="004A5429"/>
    <w:rsid w:val="004A6716"/>
    <w:rsid w:val="004A68D1"/>
    <w:rsid w:val="004B0F45"/>
    <w:rsid w:val="004B2869"/>
    <w:rsid w:val="004B32B4"/>
    <w:rsid w:val="004B4965"/>
    <w:rsid w:val="004B4AF5"/>
    <w:rsid w:val="004B5E8A"/>
    <w:rsid w:val="004B6115"/>
    <w:rsid w:val="004B6215"/>
    <w:rsid w:val="004B6BEE"/>
    <w:rsid w:val="004B6DD8"/>
    <w:rsid w:val="004B6F54"/>
    <w:rsid w:val="004B7A25"/>
    <w:rsid w:val="004C061F"/>
    <w:rsid w:val="004C0ADF"/>
    <w:rsid w:val="004C199B"/>
    <w:rsid w:val="004C2BE3"/>
    <w:rsid w:val="004C30A5"/>
    <w:rsid w:val="004C3A4A"/>
    <w:rsid w:val="004C56A2"/>
    <w:rsid w:val="004C6598"/>
    <w:rsid w:val="004C7B19"/>
    <w:rsid w:val="004D04FF"/>
    <w:rsid w:val="004D05FC"/>
    <w:rsid w:val="004D1195"/>
    <w:rsid w:val="004D15B4"/>
    <w:rsid w:val="004D4B6F"/>
    <w:rsid w:val="004D621D"/>
    <w:rsid w:val="004D6ADB"/>
    <w:rsid w:val="004E0128"/>
    <w:rsid w:val="004E047D"/>
    <w:rsid w:val="004E0D4D"/>
    <w:rsid w:val="004E115E"/>
    <w:rsid w:val="004E153F"/>
    <w:rsid w:val="004E1FFE"/>
    <w:rsid w:val="004E211C"/>
    <w:rsid w:val="004E3273"/>
    <w:rsid w:val="004E3B39"/>
    <w:rsid w:val="004E4700"/>
    <w:rsid w:val="004E4E39"/>
    <w:rsid w:val="004E65AC"/>
    <w:rsid w:val="004E7B19"/>
    <w:rsid w:val="004F02D1"/>
    <w:rsid w:val="004F0BCB"/>
    <w:rsid w:val="004F1DAD"/>
    <w:rsid w:val="004F30F5"/>
    <w:rsid w:val="004F46ED"/>
    <w:rsid w:val="004F6005"/>
    <w:rsid w:val="004F737B"/>
    <w:rsid w:val="004F7C2F"/>
    <w:rsid w:val="004F7E22"/>
    <w:rsid w:val="005000B5"/>
    <w:rsid w:val="00501433"/>
    <w:rsid w:val="005019CF"/>
    <w:rsid w:val="00502914"/>
    <w:rsid w:val="005047FF"/>
    <w:rsid w:val="00504EC1"/>
    <w:rsid w:val="00504FA0"/>
    <w:rsid w:val="005059A8"/>
    <w:rsid w:val="0051006B"/>
    <w:rsid w:val="00510DDC"/>
    <w:rsid w:val="00511C94"/>
    <w:rsid w:val="00512008"/>
    <w:rsid w:val="00512AE5"/>
    <w:rsid w:val="005141F4"/>
    <w:rsid w:val="005158BA"/>
    <w:rsid w:val="00516CF5"/>
    <w:rsid w:val="00517739"/>
    <w:rsid w:val="00517A05"/>
    <w:rsid w:val="00517F44"/>
    <w:rsid w:val="00520751"/>
    <w:rsid w:val="005207F8"/>
    <w:rsid w:val="00521E53"/>
    <w:rsid w:val="00521FDE"/>
    <w:rsid w:val="0052262E"/>
    <w:rsid w:val="00522E0D"/>
    <w:rsid w:val="0052390F"/>
    <w:rsid w:val="00524467"/>
    <w:rsid w:val="005255BD"/>
    <w:rsid w:val="005258CD"/>
    <w:rsid w:val="005267EE"/>
    <w:rsid w:val="00526AC1"/>
    <w:rsid w:val="00526C7F"/>
    <w:rsid w:val="00526EF8"/>
    <w:rsid w:val="005302FC"/>
    <w:rsid w:val="0053041F"/>
    <w:rsid w:val="00530F77"/>
    <w:rsid w:val="00531A70"/>
    <w:rsid w:val="00533568"/>
    <w:rsid w:val="005339BB"/>
    <w:rsid w:val="00533B59"/>
    <w:rsid w:val="00533E13"/>
    <w:rsid w:val="00534381"/>
    <w:rsid w:val="00534A4C"/>
    <w:rsid w:val="005357B9"/>
    <w:rsid w:val="00540838"/>
    <w:rsid w:val="00541C6E"/>
    <w:rsid w:val="00542A2C"/>
    <w:rsid w:val="00545374"/>
    <w:rsid w:val="0054549B"/>
    <w:rsid w:val="00546F3B"/>
    <w:rsid w:val="00547041"/>
    <w:rsid w:val="0054771F"/>
    <w:rsid w:val="00550B39"/>
    <w:rsid w:val="005510C8"/>
    <w:rsid w:val="00552692"/>
    <w:rsid w:val="005537DD"/>
    <w:rsid w:val="00553EB8"/>
    <w:rsid w:val="005556A8"/>
    <w:rsid w:val="00555E06"/>
    <w:rsid w:val="0055652B"/>
    <w:rsid w:val="005566B8"/>
    <w:rsid w:val="00556E08"/>
    <w:rsid w:val="00556F4E"/>
    <w:rsid w:val="00560206"/>
    <w:rsid w:val="00560ACA"/>
    <w:rsid w:val="00560E0D"/>
    <w:rsid w:val="005617C0"/>
    <w:rsid w:val="00562038"/>
    <w:rsid w:val="00562AF8"/>
    <w:rsid w:val="00562E25"/>
    <w:rsid w:val="005654DA"/>
    <w:rsid w:val="00566C87"/>
    <w:rsid w:val="00567643"/>
    <w:rsid w:val="00570AA4"/>
    <w:rsid w:val="00571B51"/>
    <w:rsid w:val="00574C95"/>
    <w:rsid w:val="005752AA"/>
    <w:rsid w:val="005758CF"/>
    <w:rsid w:val="0057670C"/>
    <w:rsid w:val="00576963"/>
    <w:rsid w:val="0058068A"/>
    <w:rsid w:val="005807DE"/>
    <w:rsid w:val="005829ED"/>
    <w:rsid w:val="00583A62"/>
    <w:rsid w:val="0058524B"/>
    <w:rsid w:val="00585656"/>
    <w:rsid w:val="005856E6"/>
    <w:rsid w:val="0058674D"/>
    <w:rsid w:val="00587AFD"/>
    <w:rsid w:val="00590C1D"/>
    <w:rsid w:val="005913E3"/>
    <w:rsid w:val="00591FC8"/>
    <w:rsid w:val="00592173"/>
    <w:rsid w:val="0059309B"/>
    <w:rsid w:val="00594241"/>
    <w:rsid w:val="0059438E"/>
    <w:rsid w:val="00597A42"/>
    <w:rsid w:val="005A07D5"/>
    <w:rsid w:val="005A09B2"/>
    <w:rsid w:val="005A31FD"/>
    <w:rsid w:val="005A4033"/>
    <w:rsid w:val="005A4F64"/>
    <w:rsid w:val="005A5822"/>
    <w:rsid w:val="005A7E52"/>
    <w:rsid w:val="005B2203"/>
    <w:rsid w:val="005B589F"/>
    <w:rsid w:val="005B64CD"/>
    <w:rsid w:val="005B7391"/>
    <w:rsid w:val="005B79DD"/>
    <w:rsid w:val="005C27E6"/>
    <w:rsid w:val="005C2A62"/>
    <w:rsid w:val="005C4601"/>
    <w:rsid w:val="005C4E7C"/>
    <w:rsid w:val="005C6955"/>
    <w:rsid w:val="005D05E0"/>
    <w:rsid w:val="005D0B4A"/>
    <w:rsid w:val="005D1182"/>
    <w:rsid w:val="005D11A4"/>
    <w:rsid w:val="005D170A"/>
    <w:rsid w:val="005D1BAF"/>
    <w:rsid w:val="005D26C9"/>
    <w:rsid w:val="005D28E4"/>
    <w:rsid w:val="005D34A5"/>
    <w:rsid w:val="005D3506"/>
    <w:rsid w:val="005D5014"/>
    <w:rsid w:val="005D5F22"/>
    <w:rsid w:val="005D607C"/>
    <w:rsid w:val="005D6CF6"/>
    <w:rsid w:val="005D7C2E"/>
    <w:rsid w:val="005D7CFC"/>
    <w:rsid w:val="005E010C"/>
    <w:rsid w:val="005E068A"/>
    <w:rsid w:val="005E0D67"/>
    <w:rsid w:val="005E1151"/>
    <w:rsid w:val="005E1615"/>
    <w:rsid w:val="005E2134"/>
    <w:rsid w:val="005E41AE"/>
    <w:rsid w:val="005E4C6A"/>
    <w:rsid w:val="005E6744"/>
    <w:rsid w:val="005E6B52"/>
    <w:rsid w:val="005E762A"/>
    <w:rsid w:val="005E7B06"/>
    <w:rsid w:val="005E7B1D"/>
    <w:rsid w:val="005F1B59"/>
    <w:rsid w:val="005F36A5"/>
    <w:rsid w:val="005F3880"/>
    <w:rsid w:val="005F3ED3"/>
    <w:rsid w:val="005F46A8"/>
    <w:rsid w:val="005F47C1"/>
    <w:rsid w:val="005F4A12"/>
    <w:rsid w:val="005F5B6E"/>
    <w:rsid w:val="005F7816"/>
    <w:rsid w:val="00603FCA"/>
    <w:rsid w:val="00604F42"/>
    <w:rsid w:val="00606201"/>
    <w:rsid w:val="00606399"/>
    <w:rsid w:val="00606C75"/>
    <w:rsid w:val="006102AB"/>
    <w:rsid w:val="00610936"/>
    <w:rsid w:val="00611657"/>
    <w:rsid w:val="006125AC"/>
    <w:rsid w:val="00612770"/>
    <w:rsid w:val="00612BCB"/>
    <w:rsid w:val="0061481E"/>
    <w:rsid w:val="00614EE3"/>
    <w:rsid w:val="0061514E"/>
    <w:rsid w:val="006161E6"/>
    <w:rsid w:val="006204C1"/>
    <w:rsid w:val="006212F2"/>
    <w:rsid w:val="00621BC8"/>
    <w:rsid w:val="006227DD"/>
    <w:rsid w:val="00622EE2"/>
    <w:rsid w:val="006240CB"/>
    <w:rsid w:val="00624ADE"/>
    <w:rsid w:val="00625E60"/>
    <w:rsid w:val="00625FD7"/>
    <w:rsid w:val="006264D1"/>
    <w:rsid w:val="006275F5"/>
    <w:rsid w:val="006300F6"/>
    <w:rsid w:val="00630A5A"/>
    <w:rsid w:val="006314F5"/>
    <w:rsid w:val="00631FEA"/>
    <w:rsid w:val="00632593"/>
    <w:rsid w:val="0063306E"/>
    <w:rsid w:val="00633EA6"/>
    <w:rsid w:val="006341BB"/>
    <w:rsid w:val="00635698"/>
    <w:rsid w:val="00636E69"/>
    <w:rsid w:val="006409EB"/>
    <w:rsid w:val="00640B8E"/>
    <w:rsid w:val="0064171F"/>
    <w:rsid w:val="00641721"/>
    <w:rsid w:val="00641B36"/>
    <w:rsid w:val="0064233E"/>
    <w:rsid w:val="006428C8"/>
    <w:rsid w:val="006435EA"/>
    <w:rsid w:val="0064482B"/>
    <w:rsid w:val="00644CC4"/>
    <w:rsid w:val="00644D31"/>
    <w:rsid w:val="006451D4"/>
    <w:rsid w:val="006451FC"/>
    <w:rsid w:val="00645596"/>
    <w:rsid w:val="006462D9"/>
    <w:rsid w:val="00646CB3"/>
    <w:rsid w:val="006476DE"/>
    <w:rsid w:val="0065028E"/>
    <w:rsid w:val="00650F58"/>
    <w:rsid w:val="00651ACE"/>
    <w:rsid w:val="00651EB4"/>
    <w:rsid w:val="006524D3"/>
    <w:rsid w:val="00652D93"/>
    <w:rsid w:val="00653E95"/>
    <w:rsid w:val="006548E7"/>
    <w:rsid w:val="0065536B"/>
    <w:rsid w:val="00655396"/>
    <w:rsid w:val="00655AC0"/>
    <w:rsid w:val="00656863"/>
    <w:rsid w:val="00657AA1"/>
    <w:rsid w:val="00661115"/>
    <w:rsid w:val="006634CE"/>
    <w:rsid w:val="0066372A"/>
    <w:rsid w:val="0066386C"/>
    <w:rsid w:val="00663C14"/>
    <w:rsid w:val="0066404D"/>
    <w:rsid w:val="00665657"/>
    <w:rsid w:val="006661C0"/>
    <w:rsid w:val="006666E0"/>
    <w:rsid w:val="00666D49"/>
    <w:rsid w:val="00667551"/>
    <w:rsid w:val="00667C1A"/>
    <w:rsid w:val="0067049F"/>
    <w:rsid w:val="006726A6"/>
    <w:rsid w:val="00672A23"/>
    <w:rsid w:val="00672A97"/>
    <w:rsid w:val="006737AD"/>
    <w:rsid w:val="0067446A"/>
    <w:rsid w:val="00675F5E"/>
    <w:rsid w:val="006769B6"/>
    <w:rsid w:val="00676CDD"/>
    <w:rsid w:val="00677281"/>
    <w:rsid w:val="0067771E"/>
    <w:rsid w:val="00677CD4"/>
    <w:rsid w:val="00681508"/>
    <w:rsid w:val="00682D24"/>
    <w:rsid w:val="006857C7"/>
    <w:rsid w:val="0068586F"/>
    <w:rsid w:val="00685A6A"/>
    <w:rsid w:val="00687342"/>
    <w:rsid w:val="00687C21"/>
    <w:rsid w:val="006921FA"/>
    <w:rsid w:val="0069254B"/>
    <w:rsid w:val="00692899"/>
    <w:rsid w:val="00693DDF"/>
    <w:rsid w:val="006952B4"/>
    <w:rsid w:val="0069571B"/>
    <w:rsid w:val="00696806"/>
    <w:rsid w:val="00696F2E"/>
    <w:rsid w:val="00697018"/>
    <w:rsid w:val="00697726"/>
    <w:rsid w:val="006A0109"/>
    <w:rsid w:val="006A1931"/>
    <w:rsid w:val="006A51A0"/>
    <w:rsid w:val="006A60E5"/>
    <w:rsid w:val="006A6961"/>
    <w:rsid w:val="006A7DCF"/>
    <w:rsid w:val="006B0A2F"/>
    <w:rsid w:val="006B0AF8"/>
    <w:rsid w:val="006B1199"/>
    <w:rsid w:val="006B204D"/>
    <w:rsid w:val="006B329A"/>
    <w:rsid w:val="006B35BC"/>
    <w:rsid w:val="006B41E2"/>
    <w:rsid w:val="006B4DB8"/>
    <w:rsid w:val="006B5235"/>
    <w:rsid w:val="006B67F6"/>
    <w:rsid w:val="006B6E38"/>
    <w:rsid w:val="006B775A"/>
    <w:rsid w:val="006B7AB8"/>
    <w:rsid w:val="006C257E"/>
    <w:rsid w:val="006C2B42"/>
    <w:rsid w:val="006C35EF"/>
    <w:rsid w:val="006C3623"/>
    <w:rsid w:val="006C36AB"/>
    <w:rsid w:val="006C3DE3"/>
    <w:rsid w:val="006C420D"/>
    <w:rsid w:val="006C47DD"/>
    <w:rsid w:val="006C4D5C"/>
    <w:rsid w:val="006C5622"/>
    <w:rsid w:val="006C56FE"/>
    <w:rsid w:val="006C57FD"/>
    <w:rsid w:val="006C59B9"/>
    <w:rsid w:val="006D0483"/>
    <w:rsid w:val="006D12A2"/>
    <w:rsid w:val="006D20DE"/>
    <w:rsid w:val="006D2413"/>
    <w:rsid w:val="006D3A4A"/>
    <w:rsid w:val="006D4283"/>
    <w:rsid w:val="006D4648"/>
    <w:rsid w:val="006D493C"/>
    <w:rsid w:val="006D78D5"/>
    <w:rsid w:val="006E1D00"/>
    <w:rsid w:val="006E486B"/>
    <w:rsid w:val="006E5115"/>
    <w:rsid w:val="006E52B4"/>
    <w:rsid w:val="006E63FC"/>
    <w:rsid w:val="006E6BE4"/>
    <w:rsid w:val="006F14A8"/>
    <w:rsid w:val="006F1571"/>
    <w:rsid w:val="006F20EB"/>
    <w:rsid w:val="006F2935"/>
    <w:rsid w:val="006F316D"/>
    <w:rsid w:val="006F397A"/>
    <w:rsid w:val="006F3B27"/>
    <w:rsid w:val="006F4E10"/>
    <w:rsid w:val="006F50D4"/>
    <w:rsid w:val="006F6496"/>
    <w:rsid w:val="006F76D8"/>
    <w:rsid w:val="0070078E"/>
    <w:rsid w:val="0070085F"/>
    <w:rsid w:val="00700CE9"/>
    <w:rsid w:val="007015EC"/>
    <w:rsid w:val="007021EB"/>
    <w:rsid w:val="00702601"/>
    <w:rsid w:val="00702AF7"/>
    <w:rsid w:val="00702BF5"/>
    <w:rsid w:val="0070392B"/>
    <w:rsid w:val="007041EE"/>
    <w:rsid w:val="00704A22"/>
    <w:rsid w:val="00704DDF"/>
    <w:rsid w:val="00705823"/>
    <w:rsid w:val="00707D61"/>
    <w:rsid w:val="00710C26"/>
    <w:rsid w:val="0071103A"/>
    <w:rsid w:val="00711D73"/>
    <w:rsid w:val="00712379"/>
    <w:rsid w:val="007150E1"/>
    <w:rsid w:val="007161A2"/>
    <w:rsid w:val="00722C59"/>
    <w:rsid w:val="00723598"/>
    <w:rsid w:val="00723A4F"/>
    <w:rsid w:val="00723C26"/>
    <w:rsid w:val="00727246"/>
    <w:rsid w:val="00730756"/>
    <w:rsid w:val="00731828"/>
    <w:rsid w:val="00732B8B"/>
    <w:rsid w:val="00733496"/>
    <w:rsid w:val="007337AF"/>
    <w:rsid w:val="00733DB7"/>
    <w:rsid w:val="00735CB3"/>
    <w:rsid w:val="00736469"/>
    <w:rsid w:val="007368EE"/>
    <w:rsid w:val="00736A7F"/>
    <w:rsid w:val="00736F56"/>
    <w:rsid w:val="00737CCF"/>
    <w:rsid w:val="00740529"/>
    <w:rsid w:val="007414E2"/>
    <w:rsid w:val="00741F2E"/>
    <w:rsid w:val="0074265A"/>
    <w:rsid w:val="00743577"/>
    <w:rsid w:val="00743EC0"/>
    <w:rsid w:val="007440B6"/>
    <w:rsid w:val="00745D38"/>
    <w:rsid w:val="0074623A"/>
    <w:rsid w:val="0075091B"/>
    <w:rsid w:val="00750952"/>
    <w:rsid w:val="00750FF0"/>
    <w:rsid w:val="00752114"/>
    <w:rsid w:val="00752C92"/>
    <w:rsid w:val="00753C6B"/>
    <w:rsid w:val="0075434D"/>
    <w:rsid w:val="00754A22"/>
    <w:rsid w:val="00754B9F"/>
    <w:rsid w:val="00754F49"/>
    <w:rsid w:val="00755A72"/>
    <w:rsid w:val="0075708C"/>
    <w:rsid w:val="00757AC8"/>
    <w:rsid w:val="0076037E"/>
    <w:rsid w:val="00760C19"/>
    <w:rsid w:val="00762C33"/>
    <w:rsid w:val="00762C70"/>
    <w:rsid w:val="00763F3D"/>
    <w:rsid w:val="007646BE"/>
    <w:rsid w:val="007664B4"/>
    <w:rsid w:val="00767210"/>
    <w:rsid w:val="0076788A"/>
    <w:rsid w:val="007701C6"/>
    <w:rsid w:val="007716F2"/>
    <w:rsid w:val="0077373F"/>
    <w:rsid w:val="007738E0"/>
    <w:rsid w:val="00773BFA"/>
    <w:rsid w:val="007740DD"/>
    <w:rsid w:val="00774A84"/>
    <w:rsid w:val="00774E61"/>
    <w:rsid w:val="00775005"/>
    <w:rsid w:val="007761FD"/>
    <w:rsid w:val="007762AC"/>
    <w:rsid w:val="0077695A"/>
    <w:rsid w:val="00780EAB"/>
    <w:rsid w:val="007816F7"/>
    <w:rsid w:val="007828AD"/>
    <w:rsid w:val="00782C0F"/>
    <w:rsid w:val="007854C6"/>
    <w:rsid w:val="0078648D"/>
    <w:rsid w:val="007869B4"/>
    <w:rsid w:val="007906EC"/>
    <w:rsid w:val="007907D6"/>
    <w:rsid w:val="00790858"/>
    <w:rsid w:val="0079128C"/>
    <w:rsid w:val="0079188B"/>
    <w:rsid w:val="00791B85"/>
    <w:rsid w:val="007928F3"/>
    <w:rsid w:val="00792F55"/>
    <w:rsid w:val="007943A8"/>
    <w:rsid w:val="007953EA"/>
    <w:rsid w:val="00795B09"/>
    <w:rsid w:val="00796062"/>
    <w:rsid w:val="007966C8"/>
    <w:rsid w:val="007972D2"/>
    <w:rsid w:val="007A011D"/>
    <w:rsid w:val="007A026C"/>
    <w:rsid w:val="007A0731"/>
    <w:rsid w:val="007A17E0"/>
    <w:rsid w:val="007A3239"/>
    <w:rsid w:val="007A372D"/>
    <w:rsid w:val="007A4673"/>
    <w:rsid w:val="007A4CFA"/>
    <w:rsid w:val="007A6182"/>
    <w:rsid w:val="007A622A"/>
    <w:rsid w:val="007A6B26"/>
    <w:rsid w:val="007A797D"/>
    <w:rsid w:val="007B0F2B"/>
    <w:rsid w:val="007B2536"/>
    <w:rsid w:val="007B307E"/>
    <w:rsid w:val="007B3C9C"/>
    <w:rsid w:val="007B500C"/>
    <w:rsid w:val="007B56C9"/>
    <w:rsid w:val="007B5CB4"/>
    <w:rsid w:val="007C0B4D"/>
    <w:rsid w:val="007C1C5F"/>
    <w:rsid w:val="007C2BE9"/>
    <w:rsid w:val="007C3F3E"/>
    <w:rsid w:val="007C525A"/>
    <w:rsid w:val="007C5E5F"/>
    <w:rsid w:val="007C628D"/>
    <w:rsid w:val="007C62B1"/>
    <w:rsid w:val="007C7042"/>
    <w:rsid w:val="007D034D"/>
    <w:rsid w:val="007D10CC"/>
    <w:rsid w:val="007D26D9"/>
    <w:rsid w:val="007D48C3"/>
    <w:rsid w:val="007D4A57"/>
    <w:rsid w:val="007D5203"/>
    <w:rsid w:val="007D6269"/>
    <w:rsid w:val="007D6D6D"/>
    <w:rsid w:val="007D7AE9"/>
    <w:rsid w:val="007E0362"/>
    <w:rsid w:val="007E0D61"/>
    <w:rsid w:val="007E1090"/>
    <w:rsid w:val="007E29C4"/>
    <w:rsid w:val="007E3982"/>
    <w:rsid w:val="007E3C02"/>
    <w:rsid w:val="007E43B4"/>
    <w:rsid w:val="007E44D4"/>
    <w:rsid w:val="007E5BE9"/>
    <w:rsid w:val="007E69E4"/>
    <w:rsid w:val="007E6C35"/>
    <w:rsid w:val="007E6C8F"/>
    <w:rsid w:val="007F06C6"/>
    <w:rsid w:val="007F3F77"/>
    <w:rsid w:val="007F5338"/>
    <w:rsid w:val="007F77A8"/>
    <w:rsid w:val="008044DA"/>
    <w:rsid w:val="00804F8E"/>
    <w:rsid w:val="00806CCB"/>
    <w:rsid w:val="00807025"/>
    <w:rsid w:val="0081038C"/>
    <w:rsid w:val="008112C1"/>
    <w:rsid w:val="008129FF"/>
    <w:rsid w:val="008134D7"/>
    <w:rsid w:val="0081450D"/>
    <w:rsid w:val="008150C9"/>
    <w:rsid w:val="00815658"/>
    <w:rsid w:val="008166AB"/>
    <w:rsid w:val="00820C7A"/>
    <w:rsid w:val="00820DEF"/>
    <w:rsid w:val="00820ECC"/>
    <w:rsid w:val="00823231"/>
    <w:rsid w:val="00823A52"/>
    <w:rsid w:val="00825A80"/>
    <w:rsid w:val="00826E8B"/>
    <w:rsid w:val="008276A0"/>
    <w:rsid w:val="00827827"/>
    <w:rsid w:val="00830FD9"/>
    <w:rsid w:val="00831ECF"/>
    <w:rsid w:val="00833316"/>
    <w:rsid w:val="0083343A"/>
    <w:rsid w:val="008339F7"/>
    <w:rsid w:val="00834EC5"/>
    <w:rsid w:val="0083541C"/>
    <w:rsid w:val="00836181"/>
    <w:rsid w:val="008362DA"/>
    <w:rsid w:val="008362E5"/>
    <w:rsid w:val="0083788E"/>
    <w:rsid w:val="0084049E"/>
    <w:rsid w:val="0084142C"/>
    <w:rsid w:val="00841995"/>
    <w:rsid w:val="00841F4E"/>
    <w:rsid w:val="008421A5"/>
    <w:rsid w:val="00842901"/>
    <w:rsid w:val="00843C40"/>
    <w:rsid w:val="00845010"/>
    <w:rsid w:val="008471E0"/>
    <w:rsid w:val="00847276"/>
    <w:rsid w:val="00847E7B"/>
    <w:rsid w:val="008506F4"/>
    <w:rsid w:val="008509E0"/>
    <w:rsid w:val="00853154"/>
    <w:rsid w:val="008542A9"/>
    <w:rsid w:val="00855206"/>
    <w:rsid w:val="0086002E"/>
    <w:rsid w:val="00860B5D"/>
    <w:rsid w:val="00860CE1"/>
    <w:rsid w:val="00861C3F"/>
    <w:rsid w:val="00862346"/>
    <w:rsid w:val="00862855"/>
    <w:rsid w:val="00862E3D"/>
    <w:rsid w:val="00862F62"/>
    <w:rsid w:val="0086447B"/>
    <w:rsid w:val="0086520E"/>
    <w:rsid w:val="00865922"/>
    <w:rsid w:val="00866E98"/>
    <w:rsid w:val="00867585"/>
    <w:rsid w:val="00867863"/>
    <w:rsid w:val="0087282A"/>
    <w:rsid w:val="00873935"/>
    <w:rsid w:val="00874732"/>
    <w:rsid w:val="00875697"/>
    <w:rsid w:val="008761BF"/>
    <w:rsid w:val="008765DC"/>
    <w:rsid w:val="008805DD"/>
    <w:rsid w:val="0088110E"/>
    <w:rsid w:val="00882307"/>
    <w:rsid w:val="00884DF3"/>
    <w:rsid w:val="0088597E"/>
    <w:rsid w:val="008866AD"/>
    <w:rsid w:val="00886AC9"/>
    <w:rsid w:val="00886D87"/>
    <w:rsid w:val="00890118"/>
    <w:rsid w:val="00890B97"/>
    <w:rsid w:val="00890ED6"/>
    <w:rsid w:val="008936A1"/>
    <w:rsid w:val="00894AB2"/>
    <w:rsid w:val="00894C09"/>
    <w:rsid w:val="00894D72"/>
    <w:rsid w:val="008959F4"/>
    <w:rsid w:val="008A307B"/>
    <w:rsid w:val="008A4784"/>
    <w:rsid w:val="008A5913"/>
    <w:rsid w:val="008A6B19"/>
    <w:rsid w:val="008A71AC"/>
    <w:rsid w:val="008A7CD2"/>
    <w:rsid w:val="008B08AF"/>
    <w:rsid w:val="008B0F94"/>
    <w:rsid w:val="008B1721"/>
    <w:rsid w:val="008B371A"/>
    <w:rsid w:val="008B39CF"/>
    <w:rsid w:val="008B3A10"/>
    <w:rsid w:val="008B556E"/>
    <w:rsid w:val="008B5DA8"/>
    <w:rsid w:val="008B6578"/>
    <w:rsid w:val="008B7175"/>
    <w:rsid w:val="008B71C8"/>
    <w:rsid w:val="008C2512"/>
    <w:rsid w:val="008C2599"/>
    <w:rsid w:val="008C3614"/>
    <w:rsid w:val="008C3C3E"/>
    <w:rsid w:val="008C3D3C"/>
    <w:rsid w:val="008C3E74"/>
    <w:rsid w:val="008C4050"/>
    <w:rsid w:val="008C4080"/>
    <w:rsid w:val="008C4194"/>
    <w:rsid w:val="008C45CE"/>
    <w:rsid w:val="008C52F7"/>
    <w:rsid w:val="008C730D"/>
    <w:rsid w:val="008C7A32"/>
    <w:rsid w:val="008D0703"/>
    <w:rsid w:val="008D0CF8"/>
    <w:rsid w:val="008D30E8"/>
    <w:rsid w:val="008D3ABC"/>
    <w:rsid w:val="008D3C1D"/>
    <w:rsid w:val="008D3DBE"/>
    <w:rsid w:val="008D3F47"/>
    <w:rsid w:val="008D49B4"/>
    <w:rsid w:val="008D4BDC"/>
    <w:rsid w:val="008D4E74"/>
    <w:rsid w:val="008D575C"/>
    <w:rsid w:val="008D7E12"/>
    <w:rsid w:val="008E0B9D"/>
    <w:rsid w:val="008E160F"/>
    <w:rsid w:val="008E1795"/>
    <w:rsid w:val="008E206F"/>
    <w:rsid w:val="008E22BA"/>
    <w:rsid w:val="008E295A"/>
    <w:rsid w:val="008E2CCA"/>
    <w:rsid w:val="008E3E45"/>
    <w:rsid w:val="008E446C"/>
    <w:rsid w:val="008E5FA8"/>
    <w:rsid w:val="008F14CD"/>
    <w:rsid w:val="008F1E7D"/>
    <w:rsid w:val="008F2931"/>
    <w:rsid w:val="008F39C9"/>
    <w:rsid w:val="008F470B"/>
    <w:rsid w:val="008F5377"/>
    <w:rsid w:val="008F55E5"/>
    <w:rsid w:val="008F57DD"/>
    <w:rsid w:val="008F72BB"/>
    <w:rsid w:val="00900804"/>
    <w:rsid w:val="00901485"/>
    <w:rsid w:val="00901490"/>
    <w:rsid w:val="009015C9"/>
    <w:rsid w:val="00901CBE"/>
    <w:rsid w:val="00902D67"/>
    <w:rsid w:val="00905144"/>
    <w:rsid w:val="00905412"/>
    <w:rsid w:val="00906099"/>
    <w:rsid w:val="00906A75"/>
    <w:rsid w:val="00907CEF"/>
    <w:rsid w:val="00907FD4"/>
    <w:rsid w:val="00910AA4"/>
    <w:rsid w:val="00912776"/>
    <w:rsid w:val="009139AA"/>
    <w:rsid w:val="00914181"/>
    <w:rsid w:val="009141DB"/>
    <w:rsid w:val="009150D3"/>
    <w:rsid w:val="009150EA"/>
    <w:rsid w:val="00916311"/>
    <w:rsid w:val="0091665E"/>
    <w:rsid w:val="0092157C"/>
    <w:rsid w:val="009215B0"/>
    <w:rsid w:val="00924084"/>
    <w:rsid w:val="009270D4"/>
    <w:rsid w:val="00927B82"/>
    <w:rsid w:val="00927C41"/>
    <w:rsid w:val="00927C61"/>
    <w:rsid w:val="00933DA2"/>
    <w:rsid w:val="00933FDA"/>
    <w:rsid w:val="009347A3"/>
    <w:rsid w:val="00934D87"/>
    <w:rsid w:val="00934E76"/>
    <w:rsid w:val="00935945"/>
    <w:rsid w:val="00937A09"/>
    <w:rsid w:val="00937AF9"/>
    <w:rsid w:val="00937E52"/>
    <w:rsid w:val="00941A34"/>
    <w:rsid w:val="009425FA"/>
    <w:rsid w:val="00943938"/>
    <w:rsid w:val="00944868"/>
    <w:rsid w:val="00945157"/>
    <w:rsid w:val="009459C5"/>
    <w:rsid w:val="00947693"/>
    <w:rsid w:val="009477FA"/>
    <w:rsid w:val="00950F5B"/>
    <w:rsid w:val="00951168"/>
    <w:rsid w:val="0095219F"/>
    <w:rsid w:val="0095272E"/>
    <w:rsid w:val="009528CF"/>
    <w:rsid w:val="009530E0"/>
    <w:rsid w:val="0095432F"/>
    <w:rsid w:val="00955442"/>
    <w:rsid w:val="0095795A"/>
    <w:rsid w:val="00961AEB"/>
    <w:rsid w:val="00961CD1"/>
    <w:rsid w:val="00962CD2"/>
    <w:rsid w:val="0096316D"/>
    <w:rsid w:val="00963F77"/>
    <w:rsid w:val="00964834"/>
    <w:rsid w:val="00964E1A"/>
    <w:rsid w:val="009652EE"/>
    <w:rsid w:val="009655CA"/>
    <w:rsid w:val="00967D18"/>
    <w:rsid w:val="0097022D"/>
    <w:rsid w:val="0097051B"/>
    <w:rsid w:val="00970DDB"/>
    <w:rsid w:val="00971DB0"/>
    <w:rsid w:val="00972BE4"/>
    <w:rsid w:val="0097316D"/>
    <w:rsid w:val="00973955"/>
    <w:rsid w:val="0097452D"/>
    <w:rsid w:val="00975BCD"/>
    <w:rsid w:val="00975E2C"/>
    <w:rsid w:val="00977F75"/>
    <w:rsid w:val="00980B3C"/>
    <w:rsid w:val="00980FFD"/>
    <w:rsid w:val="009815E9"/>
    <w:rsid w:val="009816D1"/>
    <w:rsid w:val="00981E5A"/>
    <w:rsid w:val="00982481"/>
    <w:rsid w:val="00983465"/>
    <w:rsid w:val="00985405"/>
    <w:rsid w:val="009907B5"/>
    <w:rsid w:val="009937A0"/>
    <w:rsid w:val="009937D9"/>
    <w:rsid w:val="00993992"/>
    <w:rsid w:val="00993B90"/>
    <w:rsid w:val="00993BD2"/>
    <w:rsid w:val="009948C9"/>
    <w:rsid w:val="009948EC"/>
    <w:rsid w:val="009969B5"/>
    <w:rsid w:val="00996C55"/>
    <w:rsid w:val="009974D5"/>
    <w:rsid w:val="009A0AE3"/>
    <w:rsid w:val="009A10E8"/>
    <w:rsid w:val="009A2086"/>
    <w:rsid w:val="009A3719"/>
    <w:rsid w:val="009A62A8"/>
    <w:rsid w:val="009A663D"/>
    <w:rsid w:val="009A6CC1"/>
    <w:rsid w:val="009B02DA"/>
    <w:rsid w:val="009B0C27"/>
    <w:rsid w:val="009B228B"/>
    <w:rsid w:val="009B29A2"/>
    <w:rsid w:val="009B581D"/>
    <w:rsid w:val="009B5890"/>
    <w:rsid w:val="009B5C1B"/>
    <w:rsid w:val="009B64B3"/>
    <w:rsid w:val="009B726E"/>
    <w:rsid w:val="009B76C8"/>
    <w:rsid w:val="009C00C1"/>
    <w:rsid w:val="009C4349"/>
    <w:rsid w:val="009C4836"/>
    <w:rsid w:val="009C5E85"/>
    <w:rsid w:val="009C6E89"/>
    <w:rsid w:val="009C737C"/>
    <w:rsid w:val="009D048D"/>
    <w:rsid w:val="009D0C7D"/>
    <w:rsid w:val="009D0C99"/>
    <w:rsid w:val="009D1078"/>
    <w:rsid w:val="009D3BCC"/>
    <w:rsid w:val="009D46D6"/>
    <w:rsid w:val="009D5334"/>
    <w:rsid w:val="009D53B9"/>
    <w:rsid w:val="009D5C4A"/>
    <w:rsid w:val="009D6B14"/>
    <w:rsid w:val="009E011A"/>
    <w:rsid w:val="009E031D"/>
    <w:rsid w:val="009E1668"/>
    <w:rsid w:val="009E1888"/>
    <w:rsid w:val="009E1FD2"/>
    <w:rsid w:val="009E32A5"/>
    <w:rsid w:val="009E38E6"/>
    <w:rsid w:val="009E3B40"/>
    <w:rsid w:val="009E4947"/>
    <w:rsid w:val="009E55CB"/>
    <w:rsid w:val="009E5C18"/>
    <w:rsid w:val="009E5FAC"/>
    <w:rsid w:val="009E6082"/>
    <w:rsid w:val="009E786B"/>
    <w:rsid w:val="009F24C2"/>
    <w:rsid w:val="009F2B75"/>
    <w:rsid w:val="009F36B5"/>
    <w:rsid w:val="009F3A2D"/>
    <w:rsid w:val="009F404F"/>
    <w:rsid w:val="009F4CE5"/>
    <w:rsid w:val="009F579A"/>
    <w:rsid w:val="009F62CF"/>
    <w:rsid w:val="009F6300"/>
    <w:rsid w:val="009F6A44"/>
    <w:rsid w:val="009F6AAC"/>
    <w:rsid w:val="009F6F0B"/>
    <w:rsid w:val="009F755F"/>
    <w:rsid w:val="009F78BB"/>
    <w:rsid w:val="009F79F5"/>
    <w:rsid w:val="00A000A2"/>
    <w:rsid w:val="00A002BF"/>
    <w:rsid w:val="00A01625"/>
    <w:rsid w:val="00A017BB"/>
    <w:rsid w:val="00A01AAB"/>
    <w:rsid w:val="00A042F0"/>
    <w:rsid w:val="00A0476D"/>
    <w:rsid w:val="00A053E9"/>
    <w:rsid w:val="00A059A7"/>
    <w:rsid w:val="00A06EF6"/>
    <w:rsid w:val="00A074D0"/>
    <w:rsid w:val="00A07888"/>
    <w:rsid w:val="00A10454"/>
    <w:rsid w:val="00A10A88"/>
    <w:rsid w:val="00A10ED2"/>
    <w:rsid w:val="00A12636"/>
    <w:rsid w:val="00A12BC4"/>
    <w:rsid w:val="00A12DAC"/>
    <w:rsid w:val="00A13BAF"/>
    <w:rsid w:val="00A1425F"/>
    <w:rsid w:val="00A14B81"/>
    <w:rsid w:val="00A154B0"/>
    <w:rsid w:val="00A16926"/>
    <w:rsid w:val="00A17054"/>
    <w:rsid w:val="00A17C56"/>
    <w:rsid w:val="00A17F3D"/>
    <w:rsid w:val="00A20C87"/>
    <w:rsid w:val="00A2229B"/>
    <w:rsid w:val="00A22907"/>
    <w:rsid w:val="00A25EF7"/>
    <w:rsid w:val="00A26738"/>
    <w:rsid w:val="00A26A40"/>
    <w:rsid w:val="00A27C2E"/>
    <w:rsid w:val="00A30DEF"/>
    <w:rsid w:val="00A3213E"/>
    <w:rsid w:val="00A329E9"/>
    <w:rsid w:val="00A32D42"/>
    <w:rsid w:val="00A33857"/>
    <w:rsid w:val="00A33D53"/>
    <w:rsid w:val="00A34EF5"/>
    <w:rsid w:val="00A350FF"/>
    <w:rsid w:val="00A3519B"/>
    <w:rsid w:val="00A359D6"/>
    <w:rsid w:val="00A35D0A"/>
    <w:rsid w:val="00A35D5D"/>
    <w:rsid w:val="00A36902"/>
    <w:rsid w:val="00A40D5B"/>
    <w:rsid w:val="00A40FB7"/>
    <w:rsid w:val="00A4193E"/>
    <w:rsid w:val="00A4202E"/>
    <w:rsid w:val="00A4218D"/>
    <w:rsid w:val="00A424C9"/>
    <w:rsid w:val="00A42E81"/>
    <w:rsid w:val="00A43408"/>
    <w:rsid w:val="00A44487"/>
    <w:rsid w:val="00A44A7A"/>
    <w:rsid w:val="00A454A9"/>
    <w:rsid w:val="00A4679A"/>
    <w:rsid w:val="00A47214"/>
    <w:rsid w:val="00A4769C"/>
    <w:rsid w:val="00A51040"/>
    <w:rsid w:val="00A51259"/>
    <w:rsid w:val="00A51ADF"/>
    <w:rsid w:val="00A52326"/>
    <w:rsid w:val="00A53944"/>
    <w:rsid w:val="00A53BFB"/>
    <w:rsid w:val="00A540F2"/>
    <w:rsid w:val="00A54FDD"/>
    <w:rsid w:val="00A5566B"/>
    <w:rsid w:val="00A5593B"/>
    <w:rsid w:val="00A55C45"/>
    <w:rsid w:val="00A60161"/>
    <w:rsid w:val="00A60853"/>
    <w:rsid w:val="00A60CA6"/>
    <w:rsid w:val="00A61726"/>
    <w:rsid w:val="00A6289C"/>
    <w:rsid w:val="00A6349C"/>
    <w:rsid w:val="00A63678"/>
    <w:rsid w:val="00A6596F"/>
    <w:rsid w:val="00A66C67"/>
    <w:rsid w:val="00A67037"/>
    <w:rsid w:val="00A67437"/>
    <w:rsid w:val="00A67FEA"/>
    <w:rsid w:val="00A71C7C"/>
    <w:rsid w:val="00A71CD6"/>
    <w:rsid w:val="00A71D4F"/>
    <w:rsid w:val="00A71F85"/>
    <w:rsid w:val="00A731A8"/>
    <w:rsid w:val="00A73817"/>
    <w:rsid w:val="00A7546C"/>
    <w:rsid w:val="00A75CBF"/>
    <w:rsid w:val="00A77748"/>
    <w:rsid w:val="00A7777D"/>
    <w:rsid w:val="00A801EF"/>
    <w:rsid w:val="00A8074F"/>
    <w:rsid w:val="00A83B80"/>
    <w:rsid w:val="00A842BE"/>
    <w:rsid w:val="00A8439C"/>
    <w:rsid w:val="00A86B52"/>
    <w:rsid w:val="00A86FC4"/>
    <w:rsid w:val="00A87AF7"/>
    <w:rsid w:val="00A87D7F"/>
    <w:rsid w:val="00A919E6"/>
    <w:rsid w:val="00A9219E"/>
    <w:rsid w:val="00A923B6"/>
    <w:rsid w:val="00A9375B"/>
    <w:rsid w:val="00A93BBA"/>
    <w:rsid w:val="00A94A31"/>
    <w:rsid w:val="00A95787"/>
    <w:rsid w:val="00A95F3D"/>
    <w:rsid w:val="00A9610D"/>
    <w:rsid w:val="00A964E2"/>
    <w:rsid w:val="00A96F42"/>
    <w:rsid w:val="00AA01EB"/>
    <w:rsid w:val="00AA0A0A"/>
    <w:rsid w:val="00AA0D4F"/>
    <w:rsid w:val="00AA142D"/>
    <w:rsid w:val="00AA1466"/>
    <w:rsid w:val="00AA2017"/>
    <w:rsid w:val="00AA28FE"/>
    <w:rsid w:val="00AA2AE1"/>
    <w:rsid w:val="00AA3E9B"/>
    <w:rsid w:val="00AA505C"/>
    <w:rsid w:val="00AA57DD"/>
    <w:rsid w:val="00AA6557"/>
    <w:rsid w:val="00AA77AC"/>
    <w:rsid w:val="00AA77BF"/>
    <w:rsid w:val="00AA7CD3"/>
    <w:rsid w:val="00AA7D8C"/>
    <w:rsid w:val="00AB13CD"/>
    <w:rsid w:val="00AB2004"/>
    <w:rsid w:val="00AB225E"/>
    <w:rsid w:val="00AB31B1"/>
    <w:rsid w:val="00AB342D"/>
    <w:rsid w:val="00AB3520"/>
    <w:rsid w:val="00AB3697"/>
    <w:rsid w:val="00AB444C"/>
    <w:rsid w:val="00AB44AB"/>
    <w:rsid w:val="00AB73AF"/>
    <w:rsid w:val="00AB7507"/>
    <w:rsid w:val="00AB7A82"/>
    <w:rsid w:val="00AC0C96"/>
    <w:rsid w:val="00AC124B"/>
    <w:rsid w:val="00AC133E"/>
    <w:rsid w:val="00AC1F5B"/>
    <w:rsid w:val="00AC38B8"/>
    <w:rsid w:val="00AC38CC"/>
    <w:rsid w:val="00AC3CB0"/>
    <w:rsid w:val="00AC48F8"/>
    <w:rsid w:val="00AC4BD6"/>
    <w:rsid w:val="00AC5621"/>
    <w:rsid w:val="00AC6439"/>
    <w:rsid w:val="00AC6A4C"/>
    <w:rsid w:val="00AC7158"/>
    <w:rsid w:val="00AC72ED"/>
    <w:rsid w:val="00AC7F70"/>
    <w:rsid w:val="00AD02E5"/>
    <w:rsid w:val="00AD1953"/>
    <w:rsid w:val="00AD1E86"/>
    <w:rsid w:val="00AD23FF"/>
    <w:rsid w:val="00AD309B"/>
    <w:rsid w:val="00AD3D8E"/>
    <w:rsid w:val="00AD401B"/>
    <w:rsid w:val="00AD4A99"/>
    <w:rsid w:val="00AD4CA3"/>
    <w:rsid w:val="00AD5AB3"/>
    <w:rsid w:val="00AD6292"/>
    <w:rsid w:val="00AD6F72"/>
    <w:rsid w:val="00AD7F12"/>
    <w:rsid w:val="00AD7FA7"/>
    <w:rsid w:val="00AE01B5"/>
    <w:rsid w:val="00AE0387"/>
    <w:rsid w:val="00AE1033"/>
    <w:rsid w:val="00AE2B80"/>
    <w:rsid w:val="00AE33BC"/>
    <w:rsid w:val="00AE3F34"/>
    <w:rsid w:val="00AE47B3"/>
    <w:rsid w:val="00AE513A"/>
    <w:rsid w:val="00AE6CA2"/>
    <w:rsid w:val="00AE7495"/>
    <w:rsid w:val="00AF1315"/>
    <w:rsid w:val="00AF1ECD"/>
    <w:rsid w:val="00AF2AC9"/>
    <w:rsid w:val="00AF2F59"/>
    <w:rsid w:val="00AF354A"/>
    <w:rsid w:val="00AF3B4D"/>
    <w:rsid w:val="00AF3B75"/>
    <w:rsid w:val="00AF4288"/>
    <w:rsid w:val="00AF482C"/>
    <w:rsid w:val="00AF65CA"/>
    <w:rsid w:val="00B005E0"/>
    <w:rsid w:val="00B0065C"/>
    <w:rsid w:val="00B007B8"/>
    <w:rsid w:val="00B01B01"/>
    <w:rsid w:val="00B01CB1"/>
    <w:rsid w:val="00B02168"/>
    <w:rsid w:val="00B02DE2"/>
    <w:rsid w:val="00B04BA6"/>
    <w:rsid w:val="00B04C6C"/>
    <w:rsid w:val="00B06096"/>
    <w:rsid w:val="00B0673F"/>
    <w:rsid w:val="00B06976"/>
    <w:rsid w:val="00B0741B"/>
    <w:rsid w:val="00B11C08"/>
    <w:rsid w:val="00B11EDD"/>
    <w:rsid w:val="00B1233B"/>
    <w:rsid w:val="00B12AB9"/>
    <w:rsid w:val="00B13C39"/>
    <w:rsid w:val="00B13D41"/>
    <w:rsid w:val="00B13F07"/>
    <w:rsid w:val="00B15FB6"/>
    <w:rsid w:val="00B172AE"/>
    <w:rsid w:val="00B173B6"/>
    <w:rsid w:val="00B17E17"/>
    <w:rsid w:val="00B21100"/>
    <w:rsid w:val="00B211FA"/>
    <w:rsid w:val="00B21545"/>
    <w:rsid w:val="00B21C76"/>
    <w:rsid w:val="00B21F16"/>
    <w:rsid w:val="00B23E34"/>
    <w:rsid w:val="00B25D9C"/>
    <w:rsid w:val="00B2612D"/>
    <w:rsid w:val="00B26FCC"/>
    <w:rsid w:val="00B27610"/>
    <w:rsid w:val="00B309ED"/>
    <w:rsid w:val="00B30F3B"/>
    <w:rsid w:val="00B32145"/>
    <w:rsid w:val="00B32231"/>
    <w:rsid w:val="00B32733"/>
    <w:rsid w:val="00B33C77"/>
    <w:rsid w:val="00B33F7E"/>
    <w:rsid w:val="00B343AE"/>
    <w:rsid w:val="00B34578"/>
    <w:rsid w:val="00B34CBD"/>
    <w:rsid w:val="00B35E50"/>
    <w:rsid w:val="00B36A29"/>
    <w:rsid w:val="00B40260"/>
    <w:rsid w:val="00B43119"/>
    <w:rsid w:val="00B43840"/>
    <w:rsid w:val="00B43EA3"/>
    <w:rsid w:val="00B44397"/>
    <w:rsid w:val="00B4480A"/>
    <w:rsid w:val="00B448B9"/>
    <w:rsid w:val="00B45749"/>
    <w:rsid w:val="00B458DD"/>
    <w:rsid w:val="00B45917"/>
    <w:rsid w:val="00B45F74"/>
    <w:rsid w:val="00B468CB"/>
    <w:rsid w:val="00B478E6"/>
    <w:rsid w:val="00B504B6"/>
    <w:rsid w:val="00B512DE"/>
    <w:rsid w:val="00B518AD"/>
    <w:rsid w:val="00B51C04"/>
    <w:rsid w:val="00B526F2"/>
    <w:rsid w:val="00B52D1E"/>
    <w:rsid w:val="00B55D8F"/>
    <w:rsid w:val="00B56000"/>
    <w:rsid w:val="00B56391"/>
    <w:rsid w:val="00B579E1"/>
    <w:rsid w:val="00B60996"/>
    <w:rsid w:val="00B60AB5"/>
    <w:rsid w:val="00B617CC"/>
    <w:rsid w:val="00B61C9D"/>
    <w:rsid w:val="00B61F2B"/>
    <w:rsid w:val="00B62174"/>
    <w:rsid w:val="00B62FBB"/>
    <w:rsid w:val="00B63CD1"/>
    <w:rsid w:val="00B64044"/>
    <w:rsid w:val="00B64CFB"/>
    <w:rsid w:val="00B6551B"/>
    <w:rsid w:val="00B655CD"/>
    <w:rsid w:val="00B65AB8"/>
    <w:rsid w:val="00B66C38"/>
    <w:rsid w:val="00B67ED2"/>
    <w:rsid w:val="00B70829"/>
    <w:rsid w:val="00B70C28"/>
    <w:rsid w:val="00B71217"/>
    <w:rsid w:val="00B71572"/>
    <w:rsid w:val="00B71741"/>
    <w:rsid w:val="00B71AFF"/>
    <w:rsid w:val="00B721E2"/>
    <w:rsid w:val="00B72595"/>
    <w:rsid w:val="00B726C4"/>
    <w:rsid w:val="00B72D87"/>
    <w:rsid w:val="00B7335E"/>
    <w:rsid w:val="00B73512"/>
    <w:rsid w:val="00B736A1"/>
    <w:rsid w:val="00B74091"/>
    <w:rsid w:val="00B76FEB"/>
    <w:rsid w:val="00B80A60"/>
    <w:rsid w:val="00B8177E"/>
    <w:rsid w:val="00B82BA2"/>
    <w:rsid w:val="00B83B69"/>
    <w:rsid w:val="00B84392"/>
    <w:rsid w:val="00B846AA"/>
    <w:rsid w:val="00B8505E"/>
    <w:rsid w:val="00B865B1"/>
    <w:rsid w:val="00B865EE"/>
    <w:rsid w:val="00B873C9"/>
    <w:rsid w:val="00B87556"/>
    <w:rsid w:val="00B901FC"/>
    <w:rsid w:val="00B919B7"/>
    <w:rsid w:val="00B92ABA"/>
    <w:rsid w:val="00B931A9"/>
    <w:rsid w:val="00B9384B"/>
    <w:rsid w:val="00B94D05"/>
    <w:rsid w:val="00B95091"/>
    <w:rsid w:val="00B9548E"/>
    <w:rsid w:val="00B95E17"/>
    <w:rsid w:val="00B9632B"/>
    <w:rsid w:val="00BA03B6"/>
    <w:rsid w:val="00BA0E94"/>
    <w:rsid w:val="00BA1CFB"/>
    <w:rsid w:val="00BA2A0C"/>
    <w:rsid w:val="00BA349A"/>
    <w:rsid w:val="00BA3858"/>
    <w:rsid w:val="00BA4995"/>
    <w:rsid w:val="00BA5CAA"/>
    <w:rsid w:val="00BA6A25"/>
    <w:rsid w:val="00BA76E6"/>
    <w:rsid w:val="00BA7AAD"/>
    <w:rsid w:val="00BB0773"/>
    <w:rsid w:val="00BB20F0"/>
    <w:rsid w:val="00BB2419"/>
    <w:rsid w:val="00BB2B42"/>
    <w:rsid w:val="00BB35AD"/>
    <w:rsid w:val="00BB35D0"/>
    <w:rsid w:val="00BB459D"/>
    <w:rsid w:val="00BB46E5"/>
    <w:rsid w:val="00BB488A"/>
    <w:rsid w:val="00BB5D41"/>
    <w:rsid w:val="00BB5FCF"/>
    <w:rsid w:val="00BB622A"/>
    <w:rsid w:val="00BB7CF6"/>
    <w:rsid w:val="00BC074C"/>
    <w:rsid w:val="00BC19C7"/>
    <w:rsid w:val="00BC38ED"/>
    <w:rsid w:val="00BC42BB"/>
    <w:rsid w:val="00BC5769"/>
    <w:rsid w:val="00BC57F1"/>
    <w:rsid w:val="00BC5C0C"/>
    <w:rsid w:val="00BD08B2"/>
    <w:rsid w:val="00BD0958"/>
    <w:rsid w:val="00BD0B57"/>
    <w:rsid w:val="00BD12EB"/>
    <w:rsid w:val="00BD1C98"/>
    <w:rsid w:val="00BD37DA"/>
    <w:rsid w:val="00BD3CE0"/>
    <w:rsid w:val="00BD4825"/>
    <w:rsid w:val="00BD4A17"/>
    <w:rsid w:val="00BD4B07"/>
    <w:rsid w:val="00BD69F5"/>
    <w:rsid w:val="00BE0FF3"/>
    <w:rsid w:val="00BE5038"/>
    <w:rsid w:val="00BE511C"/>
    <w:rsid w:val="00BE5F4F"/>
    <w:rsid w:val="00BE65B8"/>
    <w:rsid w:val="00BE7E16"/>
    <w:rsid w:val="00BF0516"/>
    <w:rsid w:val="00BF0EE7"/>
    <w:rsid w:val="00BF22CD"/>
    <w:rsid w:val="00BF338B"/>
    <w:rsid w:val="00BF3954"/>
    <w:rsid w:val="00BF3A40"/>
    <w:rsid w:val="00BF3E69"/>
    <w:rsid w:val="00BF4604"/>
    <w:rsid w:val="00BF4BA9"/>
    <w:rsid w:val="00BF5ABE"/>
    <w:rsid w:val="00BF6BC9"/>
    <w:rsid w:val="00BF6FA7"/>
    <w:rsid w:val="00BF7694"/>
    <w:rsid w:val="00C01648"/>
    <w:rsid w:val="00C01D39"/>
    <w:rsid w:val="00C01DD5"/>
    <w:rsid w:val="00C0262F"/>
    <w:rsid w:val="00C02814"/>
    <w:rsid w:val="00C0331C"/>
    <w:rsid w:val="00C036E2"/>
    <w:rsid w:val="00C03F1F"/>
    <w:rsid w:val="00C04624"/>
    <w:rsid w:val="00C04C21"/>
    <w:rsid w:val="00C0658D"/>
    <w:rsid w:val="00C06913"/>
    <w:rsid w:val="00C06BC1"/>
    <w:rsid w:val="00C07B68"/>
    <w:rsid w:val="00C118A0"/>
    <w:rsid w:val="00C11994"/>
    <w:rsid w:val="00C121D6"/>
    <w:rsid w:val="00C133C4"/>
    <w:rsid w:val="00C13A7A"/>
    <w:rsid w:val="00C14CDF"/>
    <w:rsid w:val="00C150C3"/>
    <w:rsid w:val="00C15443"/>
    <w:rsid w:val="00C16ED9"/>
    <w:rsid w:val="00C177A9"/>
    <w:rsid w:val="00C209CE"/>
    <w:rsid w:val="00C21334"/>
    <w:rsid w:val="00C213C7"/>
    <w:rsid w:val="00C22F12"/>
    <w:rsid w:val="00C24990"/>
    <w:rsid w:val="00C24FF9"/>
    <w:rsid w:val="00C26CA0"/>
    <w:rsid w:val="00C30135"/>
    <w:rsid w:val="00C30377"/>
    <w:rsid w:val="00C3064D"/>
    <w:rsid w:val="00C314C6"/>
    <w:rsid w:val="00C31B1D"/>
    <w:rsid w:val="00C31C8C"/>
    <w:rsid w:val="00C337B9"/>
    <w:rsid w:val="00C35279"/>
    <w:rsid w:val="00C35F12"/>
    <w:rsid w:val="00C36C19"/>
    <w:rsid w:val="00C36CF8"/>
    <w:rsid w:val="00C36DA8"/>
    <w:rsid w:val="00C3738D"/>
    <w:rsid w:val="00C37589"/>
    <w:rsid w:val="00C376EA"/>
    <w:rsid w:val="00C40E73"/>
    <w:rsid w:val="00C43E84"/>
    <w:rsid w:val="00C448D8"/>
    <w:rsid w:val="00C44B8F"/>
    <w:rsid w:val="00C454AA"/>
    <w:rsid w:val="00C4566B"/>
    <w:rsid w:val="00C473D6"/>
    <w:rsid w:val="00C47A64"/>
    <w:rsid w:val="00C47D77"/>
    <w:rsid w:val="00C5135B"/>
    <w:rsid w:val="00C5195E"/>
    <w:rsid w:val="00C52887"/>
    <w:rsid w:val="00C52B3D"/>
    <w:rsid w:val="00C533AD"/>
    <w:rsid w:val="00C5520F"/>
    <w:rsid w:val="00C56173"/>
    <w:rsid w:val="00C56325"/>
    <w:rsid w:val="00C56B2B"/>
    <w:rsid w:val="00C57154"/>
    <w:rsid w:val="00C5747E"/>
    <w:rsid w:val="00C57895"/>
    <w:rsid w:val="00C60DD8"/>
    <w:rsid w:val="00C62909"/>
    <w:rsid w:val="00C63D45"/>
    <w:rsid w:val="00C65EC4"/>
    <w:rsid w:val="00C65EF9"/>
    <w:rsid w:val="00C66975"/>
    <w:rsid w:val="00C6772B"/>
    <w:rsid w:val="00C67856"/>
    <w:rsid w:val="00C70879"/>
    <w:rsid w:val="00C71409"/>
    <w:rsid w:val="00C71BAC"/>
    <w:rsid w:val="00C72180"/>
    <w:rsid w:val="00C72543"/>
    <w:rsid w:val="00C72835"/>
    <w:rsid w:val="00C7557E"/>
    <w:rsid w:val="00C75BA7"/>
    <w:rsid w:val="00C76021"/>
    <w:rsid w:val="00C76755"/>
    <w:rsid w:val="00C77036"/>
    <w:rsid w:val="00C771EC"/>
    <w:rsid w:val="00C77A21"/>
    <w:rsid w:val="00C802F9"/>
    <w:rsid w:val="00C80885"/>
    <w:rsid w:val="00C80F13"/>
    <w:rsid w:val="00C8285F"/>
    <w:rsid w:val="00C842D1"/>
    <w:rsid w:val="00C8440D"/>
    <w:rsid w:val="00C84EC9"/>
    <w:rsid w:val="00C84F90"/>
    <w:rsid w:val="00C86E0A"/>
    <w:rsid w:val="00C91D9C"/>
    <w:rsid w:val="00C9249E"/>
    <w:rsid w:val="00C941F5"/>
    <w:rsid w:val="00C94786"/>
    <w:rsid w:val="00C94E27"/>
    <w:rsid w:val="00C9613B"/>
    <w:rsid w:val="00C9644C"/>
    <w:rsid w:val="00C9664E"/>
    <w:rsid w:val="00C96C04"/>
    <w:rsid w:val="00C96DC0"/>
    <w:rsid w:val="00C970FA"/>
    <w:rsid w:val="00C974EA"/>
    <w:rsid w:val="00C9780E"/>
    <w:rsid w:val="00CA014C"/>
    <w:rsid w:val="00CA17B3"/>
    <w:rsid w:val="00CA1814"/>
    <w:rsid w:val="00CA2778"/>
    <w:rsid w:val="00CA27D5"/>
    <w:rsid w:val="00CA3A99"/>
    <w:rsid w:val="00CA4C88"/>
    <w:rsid w:val="00CA4D85"/>
    <w:rsid w:val="00CA514D"/>
    <w:rsid w:val="00CA5FAB"/>
    <w:rsid w:val="00CA6147"/>
    <w:rsid w:val="00CA6B73"/>
    <w:rsid w:val="00CB2585"/>
    <w:rsid w:val="00CB3C55"/>
    <w:rsid w:val="00CB3F3F"/>
    <w:rsid w:val="00CB44BB"/>
    <w:rsid w:val="00CB5456"/>
    <w:rsid w:val="00CB5AB7"/>
    <w:rsid w:val="00CB634D"/>
    <w:rsid w:val="00CB7844"/>
    <w:rsid w:val="00CC0430"/>
    <w:rsid w:val="00CC0B5C"/>
    <w:rsid w:val="00CC1069"/>
    <w:rsid w:val="00CC12BB"/>
    <w:rsid w:val="00CC2152"/>
    <w:rsid w:val="00CC3677"/>
    <w:rsid w:val="00CC52DD"/>
    <w:rsid w:val="00CC533B"/>
    <w:rsid w:val="00CC54ED"/>
    <w:rsid w:val="00CC63B3"/>
    <w:rsid w:val="00CC7A75"/>
    <w:rsid w:val="00CD0C31"/>
    <w:rsid w:val="00CD4020"/>
    <w:rsid w:val="00CD5B45"/>
    <w:rsid w:val="00CD62B5"/>
    <w:rsid w:val="00CD7497"/>
    <w:rsid w:val="00CE06C8"/>
    <w:rsid w:val="00CE15E4"/>
    <w:rsid w:val="00CE1A99"/>
    <w:rsid w:val="00CE23FA"/>
    <w:rsid w:val="00CE2E1E"/>
    <w:rsid w:val="00CE3F8A"/>
    <w:rsid w:val="00CE5703"/>
    <w:rsid w:val="00CE5C22"/>
    <w:rsid w:val="00CE5C8A"/>
    <w:rsid w:val="00CE6A43"/>
    <w:rsid w:val="00CE7244"/>
    <w:rsid w:val="00CE75DA"/>
    <w:rsid w:val="00CF0BE4"/>
    <w:rsid w:val="00CF0C1C"/>
    <w:rsid w:val="00CF1959"/>
    <w:rsid w:val="00CF1B76"/>
    <w:rsid w:val="00CF3C0D"/>
    <w:rsid w:val="00CF50FD"/>
    <w:rsid w:val="00CF54F7"/>
    <w:rsid w:val="00CF6DB8"/>
    <w:rsid w:val="00CF7DFF"/>
    <w:rsid w:val="00CF7FE6"/>
    <w:rsid w:val="00D01118"/>
    <w:rsid w:val="00D013D2"/>
    <w:rsid w:val="00D014C0"/>
    <w:rsid w:val="00D020EE"/>
    <w:rsid w:val="00D033FB"/>
    <w:rsid w:val="00D03ED7"/>
    <w:rsid w:val="00D03F24"/>
    <w:rsid w:val="00D04E40"/>
    <w:rsid w:val="00D04FB1"/>
    <w:rsid w:val="00D06335"/>
    <w:rsid w:val="00D0686B"/>
    <w:rsid w:val="00D06C32"/>
    <w:rsid w:val="00D07AF9"/>
    <w:rsid w:val="00D1015C"/>
    <w:rsid w:val="00D111FF"/>
    <w:rsid w:val="00D11748"/>
    <w:rsid w:val="00D14996"/>
    <w:rsid w:val="00D14B95"/>
    <w:rsid w:val="00D17083"/>
    <w:rsid w:val="00D1720E"/>
    <w:rsid w:val="00D20093"/>
    <w:rsid w:val="00D2065C"/>
    <w:rsid w:val="00D2080B"/>
    <w:rsid w:val="00D2121E"/>
    <w:rsid w:val="00D23107"/>
    <w:rsid w:val="00D23CCB"/>
    <w:rsid w:val="00D23DC4"/>
    <w:rsid w:val="00D23F8F"/>
    <w:rsid w:val="00D24048"/>
    <w:rsid w:val="00D245C6"/>
    <w:rsid w:val="00D24BB0"/>
    <w:rsid w:val="00D254C2"/>
    <w:rsid w:val="00D25909"/>
    <w:rsid w:val="00D261A8"/>
    <w:rsid w:val="00D268E2"/>
    <w:rsid w:val="00D30231"/>
    <w:rsid w:val="00D313B5"/>
    <w:rsid w:val="00D31778"/>
    <w:rsid w:val="00D32571"/>
    <w:rsid w:val="00D3382D"/>
    <w:rsid w:val="00D33DDE"/>
    <w:rsid w:val="00D340B2"/>
    <w:rsid w:val="00D34729"/>
    <w:rsid w:val="00D361AF"/>
    <w:rsid w:val="00D3620A"/>
    <w:rsid w:val="00D3622C"/>
    <w:rsid w:val="00D3679C"/>
    <w:rsid w:val="00D36DFE"/>
    <w:rsid w:val="00D42237"/>
    <w:rsid w:val="00D4685B"/>
    <w:rsid w:val="00D468D9"/>
    <w:rsid w:val="00D46A32"/>
    <w:rsid w:val="00D472F8"/>
    <w:rsid w:val="00D51204"/>
    <w:rsid w:val="00D52B36"/>
    <w:rsid w:val="00D5327E"/>
    <w:rsid w:val="00D533F1"/>
    <w:rsid w:val="00D542A8"/>
    <w:rsid w:val="00D547DA"/>
    <w:rsid w:val="00D54B03"/>
    <w:rsid w:val="00D565F7"/>
    <w:rsid w:val="00D566DF"/>
    <w:rsid w:val="00D5728B"/>
    <w:rsid w:val="00D579FA"/>
    <w:rsid w:val="00D60825"/>
    <w:rsid w:val="00D61279"/>
    <w:rsid w:val="00D62A0A"/>
    <w:rsid w:val="00D62D5B"/>
    <w:rsid w:val="00D6326B"/>
    <w:rsid w:val="00D63AA2"/>
    <w:rsid w:val="00D63E93"/>
    <w:rsid w:val="00D63F26"/>
    <w:rsid w:val="00D642DE"/>
    <w:rsid w:val="00D6464E"/>
    <w:rsid w:val="00D64D55"/>
    <w:rsid w:val="00D657E5"/>
    <w:rsid w:val="00D669C7"/>
    <w:rsid w:val="00D67112"/>
    <w:rsid w:val="00D673E2"/>
    <w:rsid w:val="00D67E19"/>
    <w:rsid w:val="00D710C1"/>
    <w:rsid w:val="00D71594"/>
    <w:rsid w:val="00D71926"/>
    <w:rsid w:val="00D752D7"/>
    <w:rsid w:val="00D75B45"/>
    <w:rsid w:val="00D75EC9"/>
    <w:rsid w:val="00D76B02"/>
    <w:rsid w:val="00D77EB8"/>
    <w:rsid w:val="00D80429"/>
    <w:rsid w:val="00D8093E"/>
    <w:rsid w:val="00D80F0C"/>
    <w:rsid w:val="00D81A51"/>
    <w:rsid w:val="00D8280E"/>
    <w:rsid w:val="00D82A9E"/>
    <w:rsid w:val="00D82BF4"/>
    <w:rsid w:val="00D84BD2"/>
    <w:rsid w:val="00D8556B"/>
    <w:rsid w:val="00D87AFC"/>
    <w:rsid w:val="00D9002A"/>
    <w:rsid w:val="00D91FC8"/>
    <w:rsid w:val="00D927EB"/>
    <w:rsid w:val="00D935DE"/>
    <w:rsid w:val="00D942E4"/>
    <w:rsid w:val="00D95088"/>
    <w:rsid w:val="00D969E6"/>
    <w:rsid w:val="00D97FE1"/>
    <w:rsid w:val="00DA001E"/>
    <w:rsid w:val="00DA0C35"/>
    <w:rsid w:val="00DA0E35"/>
    <w:rsid w:val="00DA1E7C"/>
    <w:rsid w:val="00DA2222"/>
    <w:rsid w:val="00DA4192"/>
    <w:rsid w:val="00DA49BF"/>
    <w:rsid w:val="00DA61CA"/>
    <w:rsid w:val="00DA671C"/>
    <w:rsid w:val="00DA7EFD"/>
    <w:rsid w:val="00DA7F52"/>
    <w:rsid w:val="00DB0024"/>
    <w:rsid w:val="00DB1B81"/>
    <w:rsid w:val="00DB3992"/>
    <w:rsid w:val="00DB6725"/>
    <w:rsid w:val="00DB6FDF"/>
    <w:rsid w:val="00DB7B81"/>
    <w:rsid w:val="00DC2681"/>
    <w:rsid w:val="00DC3C3A"/>
    <w:rsid w:val="00DC4A1B"/>
    <w:rsid w:val="00DC54E9"/>
    <w:rsid w:val="00DC5B5E"/>
    <w:rsid w:val="00DC64CC"/>
    <w:rsid w:val="00DC6A08"/>
    <w:rsid w:val="00DC7774"/>
    <w:rsid w:val="00DD0340"/>
    <w:rsid w:val="00DD04B3"/>
    <w:rsid w:val="00DD0B29"/>
    <w:rsid w:val="00DD1303"/>
    <w:rsid w:val="00DD1A5D"/>
    <w:rsid w:val="00DD3F9C"/>
    <w:rsid w:val="00DD4EC2"/>
    <w:rsid w:val="00DE06FB"/>
    <w:rsid w:val="00DE07D0"/>
    <w:rsid w:val="00DE0F64"/>
    <w:rsid w:val="00DE2304"/>
    <w:rsid w:val="00DE2B08"/>
    <w:rsid w:val="00DE5150"/>
    <w:rsid w:val="00DF0157"/>
    <w:rsid w:val="00DF1FFC"/>
    <w:rsid w:val="00DF2223"/>
    <w:rsid w:val="00DF2640"/>
    <w:rsid w:val="00DF415C"/>
    <w:rsid w:val="00DF43A1"/>
    <w:rsid w:val="00DF6442"/>
    <w:rsid w:val="00DF6E0C"/>
    <w:rsid w:val="00DF7E97"/>
    <w:rsid w:val="00DF7ECA"/>
    <w:rsid w:val="00E002B9"/>
    <w:rsid w:val="00E0044B"/>
    <w:rsid w:val="00E0052E"/>
    <w:rsid w:val="00E0059F"/>
    <w:rsid w:val="00E0169A"/>
    <w:rsid w:val="00E03F09"/>
    <w:rsid w:val="00E04A2E"/>
    <w:rsid w:val="00E073B8"/>
    <w:rsid w:val="00E07986"/>
    <w:rsid w:val="00E10278"/>
    <w:rsid w:val="00E11DFC"/>
    <w:rsid w:val="00E12610"/>
    <w:rsid w:val="00E13C60"/>
    <w:rsid w:val="00E1739C"/>
    <w:rsid w:val="00E1752F"/>
    <w:rsid w:val="00E17BE9"/>
    <w:rsid w:val="00E219E1"/>
    <w:rsid w:val="00E21A0F"/>
    <w:rsid w:val="00E21F4A"/>
    <w:rsid w:val="00E22C49"/>
    <w:rsid w:val="00E23918"/>
    <w:rsid w:val="00E23CE4"/>
    <w:rsid w:val="00E23EBD"/>
    <w:rsid w:val="00E2561A"/>
    <w:rsid w:val="00E279D0"/>
    <w:rsid w:val="00E31589"/>
    <w:rsid w:val="00E32072"/>
    <w:rsid w:val="00E32F1E"/>
    <w:rsid w:val="00E33BFC"/>
    <w:rsid w:val="00E33DCF"/>
    <w:rsid w:val="00E34DDB"/>
    <w:rsid w:val="00E35109"/>
    <w:rsid w:val="00E35D3A"/>
    <w:rsid w:val="00E363C4"/>
    <w:rsid w:val="00E36734"/>
    <w:rsid w:val="00E367F8"/>
    <w:rsid w:val="00E37475"/>
    <w:rsid w:val="00E4002B"/>
    <w:rsid w:val="00E42100"/>
    <w:rsid w:val="00E427CB"/>
    <w:rsid w:val="00E432A6"/>
    <w:rsid w:val="00E43500"/>
    <w:rsid w:val="00E43C37"/>
    <w:rsid w:val="00E44B42"/>
    <w:rsid w:val="00E45307"/>
    <w:rsid w:val="00E4561C"/>
    <w:rsid w:val="00E463E4"/>
    <w:rsid w:val="00E522A0"/>
    <w:rsid w:val="00E53A51"/>
    <w:rsid w:val="00E545F5"/>
    <w:rsid w:val="00E56933"/>
    <w:rsid w:val="00E570EC"/>
    <w:rsid w:val="00E573F9"/>
    <w:rsid w:val="00E57917"/>
    <w:rsid w:val="00E60DC2"/>
    <w:rsid w:val="00E616C8"/>
    <w:rsid w:val="00E6240B"/>
    <w:rsid w:val="00E628A2"/>
    <w:rsid w:val="00E628D3"/>
    <w:rsid w:val="00E62A0A"/>
    <w:rsid w:val="00E62CB2"/>
    <w:rsid w:val="00E64E01"/>
    <w:rsid w:val="00E65058"/>
    <w:rsid w:val="00E71430"/>
    <w:rsid w:val="00E71716"/>
    <w:rsid w:val="00E718C2"/>
    <w:rsid w:val="00E73949"/>
    <w:rsid w:val="00E73950"/>
    <w:rsid w:val="00E74A94"/>
    <w:rsid w:val="00E74CE7"/>
    <w:rsid w:val="00E74F63"/>
    <w:rsid w:val="00E74FE0"/>
    <w:rsid w:val="00E75132"/>
    <w:rsid w:val="00E752B7"/>
    <w:rsid w:val="00E76938"/>
    <w:rsid w:val="00E76F9A"/>
    <w:rsid w:val="00E7760A"/>
    <w:rsid w:val="00E80A45"/>
    <w:rsid w:val="00E82649"/>
    <w:rsid w:val="00E8285E"/>
    <w:rsid w:val="00E844D1"/>
    <w:rsid w:val="00E85358"/>
    <w:rsid w:val="00E854A8"/>
    <w:rsid w:val="00E90821"/>
    <w:rsid w:val="00E92193"/>
    <w:rsid w:val="00E92CB5"/>
    <w:rsid w:val="00E930F3"/>
    <w:rsid w:val="00E93A0C"/>
    <w:rsid w:val="00E9417A"/>
    <w:rsid w:val="00E94315"/>
    <w:rsid w:val="00E94711"/>
    <w:rsid w:val="00E97256"/>
    <w:rsid w:val="00EA07CA"/>
    <w:rsid w:val="00EA0C89"/>
    <w:rsid w:val="00EA1B37"/>
    <w:rsid w:val="00EA4341"/>
    <w:rsid w:val="00EA443B"/>
    <w:rsid w:val="00EA53CD"/>
    <w:rsid w:val="00EA5917"/>
    <w:rsid w:val="00EA681B"/>
    <w:rsid w:val="00EA7FBB"/>
    <w:rsid w:val="00EB24BF"/>
    <w:rsid w:val="00EB24DB"/>
    <w:rsid w:val="00EB3C0D"/>
    <w:rsid w:val="00EB4D01"/>
    <w:rsid w:val="00EB68D2"/>
    <w:rsid w:val="00EB7212"/>
    <w:rsid w:val="00EB7533"/>
    <w:rsid w:val="00EB7D0D"/>
    <w:rsid w:val="00EC03E6"/>
    <w:rsid w:val="00EC0FC2"/>
    <w:rsid w:val="00EC1021"/>
    <w:rsid w:val="00EC1499"/>
    <w:rsid w:val="00EC2859"/>
    <w:rsid w:val="00EC2C7C"/>
    <w:rsid w:val="00EC3065"/>
    <w:rsid w:val="00EC4EEF"/>
    <w:rsid w:val="00EC567C"/>
    <w:rsid w:val="00EC5A8A"/>
    <w:rsid w:val="00EC6105"/>
    <w:rsid w:val="00EC67D1"/>
    <w:rsid w:val="00EC7734"/>
    <w:rsid w:val="00EC7F5A"/>
    <w:rsid w:val="00ED1AD2"/>
    <w:rsid w:val="00ED28A7"/>
    <w:rsid w:val="00ED2DDE"/>
    <w:rsid w:val="00ED3815"/>
    <w:rsid w:val="00ED39A9"/>
    <w:rsid w:val="00ED3F69"/>
    <w:rsid w:val="00ED45E7"/>
    <w:rsid w:val="00ED4689"/>
    <w:rsid w:val="00ED4D83"/>
    <w:rsid w:val="00ED620E"/>
    <w:rsid w:val="00ED69C7"/>
    <w:rsid w:val="00ED75A5"/>
    <w:rsid w:val="00ED75FE"/>
    <w:rsid w:val="00ED7ECA"/>
    <w:rsid w:val="00EE047F"/>
    <w:rsid w:val="00EE07EB"/>
    <w:rsid w:val="00EE1230"/>
    <w:rsid w:val="00EE22B8"/>
    <w:rsid w:val="00EE3599"/>
    <w:rsid w:val="00EE3653"/>
    <w:rsid w:val="00EE3DF0"/>
    <w:rsid w:val="00EE4039"/>
    <w:rsid w:val="00EE49BD"/>
    <w:rsid w:val="00EE4DD4"/>
    <w:rsid w:val="00EE5D8E"/>
    <w:rsid w:val="00EE67ED"/>
    <w:rsid w:val="00EE6CF6"/>
    <w:rsid w:val="00EF0411"/>
    <w:rsid w:val="00EF1759"/>
    <w:rsid w:val="00EF2596"/>
    <w:rsid w:val="00EF347B"/>
    <w:rsid w:val="00EF47B2"/>
    <w:rsid w:val="00EF5C7E"/>
    <w:rsid w:val="00F01531"/>
    <w:rsid w:val="00F02FD4"/>
    <w:rsid w:val="00F038F0"/>
    <w:rsid w:val="00F05270"/>
    <w:rsid w:val="00F053D8"/>
    <w:rsid w:val="00F06569"/>
    <w:rsid w:val="00F066BF"/>
    <w:rsid w:val="00F11244"/>
    <w:rsid w:val="00F11614"/>
    <w:rsid w:val="00F11B97"/>
    <w:rsid w:val="00F125AC"/>
    <w:rsid w:val="00F1282C"/>
    <w:rsid w:val="00F13DCD"/>
    <w:rsid w:val="00F14801"/>
    <w:rsid w:val="00F1482A"/>
    <w:rsid w:val="00F15C20"/>
    <w:rsid w:val="00F15ECC"/>
    <w:rsid w:val="00F169A1"/>
    <w:rsid w:val="00F17C24"/>
    <w:rsid w:val="00F201FD"/>
    <w:rsid w:val="00F20805"/>
    <w:rsid w:val="00F218B0"/>
    <w:rsid w:val="00F23C85"/>
    <w:rsid w:val="00F253A0"/>
    <w:rsid w:val="00F25870"/>
    <w:rsid w:val="00F25AC1"/>
    <w:rsid w:val="00F276D5"/>
    <w:rsid w:val="00F27875"/>
    <w:rsid w:val="00F3082F"/>
    <w:rsid w:val="00F30AF8"/>
    <w:rsid w:val="00F30B4C"/>
    <w:rsid w:val="00F312F7"/>
    <w:rsid w:val="00F316ED"/>
    <w:rsid w:val="00F31D14"/>
    <w:rsid w:val="00F33021"/>
    <w:rsid w:val="00F33A5F"/>
    <w:rsid w:val="00F34DA9"/>
    <w:rsid w:val="00F35C29"/>
    <w:rsid w:val="00F36AB5"/>
    <w:rsid w:val="00F374AF"/>
    <w:rsid w:val="00F37E71"/>
    <w:rsid w:val="00F40986"/>
    <w:rsid w:val="00F4264A"/>
    <w:rsid w:val="00F427B5"/>
    <w:rsid w:val="00F430CA"/>
    <w:rsid w:val="00F43ECD"/>
    <w:rsid w:val="00F44063"/>
    <w:rsid w:val="00F44613"/>
    <w:rsid w:val="00F45C8A"/>
    <w:rsid w:val="00F469E4"/>
    <w:rsid w:val="00F46FB9"/>
    <w:rsid w:val="00F505E1"/>
    <w:rsid w:val="00F549B4"/>
    <w:rsid w:val="00F56016"/>
    <w:rsid w:val="00F60C3B"/>
    <w:rsid w:val="00F60DFE"/>
    <w:rsid w:val="00F617A9"/>
    <w:rsid w:val="00F61F2A"/>
    <w:rsid w:val="00F6339F"/>
    <w:rsid w:val="00F63B78"/>
    <w:rsid w:val="00F64446"/>
    <w:rsid w:val="00F6606A"/>
    <w:rsid w:val="00F66260"/>
    <w:rsid w:val="00F66697"/>
    <w:rsid w:val="00F66E71"/>
    <w:rsid w:val="00F67093"/>
    <w:rsid w:val="00F674AC"/>
    <w:rsid w:val="00F71156"/>
    <w:rsid w:val="00F71A9B"/>
    <w:rsid w:val="00F71C8D"/>
    <w:rsid w:val="00F72145"/>
    <w:rsid w:val="00F75EC8"/>
    <w:rsid w:val="00F77CE1"/>
    <w:rsid w:val="00F818B0"/>
    <w:rsid w:val="00F82D6B"/>
    <w:rsid w:val="00F83733"/>
    <w:rsid w:val="00F83BF3"/>
    <w:rsid w:val="00F83D42"/>
    <w:rsid w:val="00F86A0C"/>
    <w:rsid w:val="00F90718"/>
    <w:rsid w:val="00F914F0"/>
    <w:rsid w:val="00F92EF1"/>
    <w:rsid w:val="00F93ED6"/>
    <w:rsid w:val="00F94C64"/>
    <w:rsid w:val="00F94D5F"/>
    <w:rsid w:val="00F94D6A"/>
    <w:rsid w:val="00F95B4D"/>
    <w:rsid w:val="00F95EE8"/>
    <w:rsid w:val="00FA02EA"/>
    <w:rsid w:val="00FA0330"/>
    <w:rsid w:val="00FA0F20"/>
    <w:rsid w:val="00FA1050"/>
    <w:rsid w:val="00FA153B"/>
    <w:rsid w:val="00FA3565"/>
    <w:rsid w:val="00FA3B16"/>
    <w:rsid w:val="00FA5B4D"/>
    <w:rsid w:val="00FB04EC"/>
    <w:rsid w:val="00FB0513"/>
    <w:rsid w:val="00FB0A0E"/>
    <w:rsid w:val="00FB1749"/>
    <w:rsid w:val="00FB1831"/>
    <w:rsid w:val="00FB30C8"/>
    <w:rsid w:val="00FB356C"/>
    <w:rsid w:val="00FB431B"/>
    <w:rsid w:val="00FB4473"/>
    <w:rsid w:val="00FB5276"/>
    <w:rsid w:val="00FB5401"/>
    <w:rsid w:val="00FB6762"/>
    <w:rsid w:val="00FB7003"/>
    <w:rsid w:val="00FB796C"/>
    <w:rsid w:val="00FC0938"/>
    <w:rsid w:val="00FC0FB0"/>
    <w:rsid w:val="00FC15C7"/>
    <w:rsid w:val="00FC224B"/>
    <w:rsid w:val="00FC2FAD"/>
    <w:rsid w:val="00FC3996"/>
    <w:rsid w:val="00FC5D97"/>
    <w:rsid w:val="00FC7A83"/>
    <w:rsid w:val="00FD016C"/>
    <w:rsid w:val="00FD01B1"/>
    <w:rsid w:val="00FD0333"/>
    <w:rsid w:val="00FD0673"/>
    <w:rsid w:val="00FD107A"/>
    <w:rsid w:val="00FD1EEA"/>
    <w:rsid w:val="00FD213D"/>
    <w:rsid w:val="00FD6804"/>
    <w:rsid w:val="00FD6DE1"/>
    <w:rsid w:val="00FD6F2C"/>
    <w:rsid w:val="00FD6FD4"/>
    <w:rsid w:val="00FD7092"/>
    <w:rsid w:val="00FD7194"/>
    <w:rsid w:val="00FD7905"/>
    <w:rsid w:val="00FD7936"/>
    <w:rsid w:val="00FD7F44"/>
    <w:rsid w:val="00FE242E"/>
    <w:rsid w:val="00FE2775"/>
    <w:rsid w:val="00FE37AE"/>
    <w:rsid w:val="00FE4928"/>
    <w:rsid w:val="00FE4B9F"/>
    <w:rsid w:val="00FE5920"/>
    <w:rsid w:val="00FE714E"/>
    <w:rsid w:val="00FE7608"/>
    <w:rsid w:val="00FE7A3C"/>
    <w:rsid w:val="00FE7F69"/>
    <w:rsid w:val="00FF0261"/>
    <w:rsid w:val="00FF0F77"/>
    <w:rsid w:val="00FF100F"/>
    <w:rsid w:val="00FF207D"/>
    <w:rsid w:val="00FF2D18"/>
    <w:rsid w:val="00FF3F1B"/>
    <w:rsid w:val="00FF41E8"/>
    <w:rsid w:val="00FF621D"/>
    <w:rsid w:val="00FF6705"/>
    <w:rsid w:val="00FF6F9C"/>
    <w:rsid w:val="00FF7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08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uiPriority="71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C683A"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,heading "/>
    <w:basedOn w:val="a0"/>
    <w:next w:val="a0"/>
    <w:link w:val="1Char"/>
    <w:qFormat/>
    <w:rsid w:val="00B71217"/>
    <w:pPr>
      <w:keepNext/>
      <w:keepLines/>
      <w:numPr>
        <w:numId w:val="7"/>
      </w:numPr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1"/>
    <w:next w:val="a0"/>
    <w:link w:val="2Char"/>
    <w:uiPriority w:val="9"/>
    <w:qFormat/>
    <w:rsid w:val="00773BFA"/>
    <w:pPr>
      <w:widowControl/>
      <w:numPr>
        <w:ilvl w:val="1"/>
      </w:numPr>
      <w:spacing w:before="180" w:after="180" w:line="240" w:lineRule="auto"/>
      <w:jc w:val="left"/>
      <w:outlineLvl w:val="1"/>
    </w:pPr>
    <w:rPr>
      <w:rFonts w:ascii="Arial" w:eastAsia="MS Mincho" w:hAnsi="Arial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Ch"/>
    <w:basedOn w:val="2"/>
    <w:next w:val="a0"/>
    <w:link w:val="3Char"/>
    <w:qFormat/>
    <w:rsid w:val="00773BFA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link w:val="4Char"/>
    <w:qFormat/>
    <w:rsid w:val="00773BFA"/>
    <w:pPr>
      <w:numPr>
        <w:ilvl w:val="3"/>
      </w:numPr>
      <w:outlineLvl w:val="3"/>
    </w:pPr>
    <w:rPr>
      <w:sz w:val="20"/>
    </w:rPr>
  </w:style>
  <w:style w:type="paragraph" w:styleId="5">
    <w:name w:val="heading 5"/>
    <w:aliases w:val="h5,Heading5"/>
    <w:basedOn w:val="4"/>
    <w:next w:val="a0"/>
    <w:link w:val="5Char"/>
    <w:qFormat/>
    <w:rsid w:val="00773BFA"/>
    <w:pPr>
      <w:numPr>
        <w:ilvl w:val="4"/>
      </w:numPr>
      <w:outlineLvl w:val="4"/>
    </w:pPr>
    <w:rPr>
      <w:sz w:val="22"/>
    </w:rPr>
  </w:style>
  <w:style w:type="paragraph" w:styleId="7">
    <w:name w:val="heading 7"/>
    <w:basedOn w:val="a0"/>
    <w:next w:val="a0"/>
    <w:link w:val="7Char"/>
    <w:qFormat/>
    <w:rsid w:val="00773BFA"/>
    <w:pPr>
      <w:keepNext/>
      <w:keepLines/>
      <w:widowControl/>
      <w:numPr>
        <w:ilvl w:val="6"/>
        <w:numId w:val="7"/>
      </w:numPr>
      <w:spacing w:before="120" w:after="180"/>
      <w:jc w:val="left"/>
      <w:outlineLvl w:val="6"/>
    </w:pPr>
    <w:rPr>
      <w:rFonts w:ascii="Arial" w:eastAsia="MS Mincho" w:hAnsi="Arial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0"/>
    <w:link w:val="8Char"/>
    <w:qFormat/>
    <w:rsid w:val="00773BFA"/>
    <w:pPr>
      <w:widowControl/>
      <w:numPr>
        <w:ilvl w:val="7"/>
      </w:numPr>
      <w:pBdr>
        <w:top w:val="single" w:sz="12" w:space="3" w:color="auto"/>
      </w:pBdr>
      <w:spacing w:before="240" w:after="180" w:line="240" w:lineRule="auto"/>
      <w:jc w:val="left"/>
      <w:outlineLvl w:val="7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0"/>
    <w:link w:val="9Char"/>
    <w:qFormat/>
    <w:rsid w:val="00773BFA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"/>
    <w:rsid w:val="00B71217"/>
    <w:pPr>
      <w:widowControl/>
      <w:tabs>
        <w:tab w:val="center" w:pos="4153"/>
        <w:tab w:val="right" w:pos="8306"/>
      </w:tabs>
      <w:jc w:val="left"/>
    </w:pPr>
    <w:rPr>
      <w:rFonts w:ascii="Times New Roman" w:eastAsia="MS Mincho" w:hAnsi="Times New Roman"/>
      <w:kern w:val="0"/>
      <w:sz w:val="20"/>
      <w:szCs w:val="20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B71217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1Char">
    <w:name w:val="标题 1 Char"/>
    <w:aliases w:val="H1 Char,Memo Heading 1 Char,h1 + 11 pt Char,Before:  6 pt Char,After:  0 pt Char,Char Char1,NMP Heading 1 Char,h1 Char,app heading 1 Char,l1 Char,h11 Char,h12 Char,h13 Char,h14 Char,h15 Char,h16 Char,h17 Char,h111 Char,h121 Char,h131 Char"/>
    <w:link w:val="1"/>
    <w:rsid w:val="00B71217"/>
    <w:rPr>
      <w:rFonts w:ascii="Calibri" w:hAnsi="Calibri"/>
      <w:b/>
      <w:bCs/>
      <w:kern w:val="44"/>
      <w:sz w:val="44"/>
      <w:szCs w:val="44"/>
    </w:rPr>
  </w:style>
  <w:style w:type="paragraph" w:styleId="a5">
    <w:name w:val="Document Map"/>
    <w:basedOn w:val="a0"/>
    <w:link w:val="Char0"/>
    <w:uiPriority w:val="99"/>
    <w:semiHidden/>
    <w:unhideWhenUsed/>
    <w:rsid w:val="00B71217"/>
    <w:rPr>
      <w:rFonts w:ascii="Heiti SC Light" w:eastAsia="Heiti SC Light"/>
      <w:kern w:val="0"/>
      <w:sz w:val="20"/>
      <w:szCs w:val="20"/>
    </w:rPr>
  </w:style>
  <w:style w:type="character" w:customStyle="1" w:styleId="Char0">
    <w:name w:val="文档结构图 Char"/>
    <w:link w:val="a5"/>
    <w:uiPriority w:val="99"/>
    <w:semiHidden/>
    <w:rsid w:val="00B71217"/>
    <w:rPr>
      <w:rFonts w:ascii="Heiti SC Light" w:eastAsia="Heiti SC Light"/>
    </w:rPr>
  </w:style>
  <w:style w:type="paragraph" w:customStyle="1" w:styleId="TAC">
    <w:name w:val="TAC"/>
    <w:basedOn w:val="a0"/>
    <w:link w:val="TACChar"/>
    <w:qFormat/>
    <w:rsid w:val="00BD08B2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kern w:val="0"/>
      <w:sz w:val="18"/>
      <w:szCs w:val="18"/>
      <w:lang w:val="en-GB"/>
    </w:rPr>
  </w:style>
  <w:style w:type="character" w:customStyle="1" w:styleId="TACChar">
    <w:name w:val="TAC Char"/>
    <w:link w:val="TAC"/>
    <w:rsid w:val="00BD08B2"/>
    <w:rPr>
      <w:rFonts w:ascii="Arial" w:eastAsia="宋体" w:hAnsi="Arial" w:cs="Times New Roman"/>
      <w:kern w:val="0"/>
      <w:sz w:val="18"/>
      <w:szCs w:val="18"/>
      <w:lang w:val="en-GB"/>
    </w:rPr>
  </w:style>
  <w:style w:type="paragraph" w:customStyle="1" w:styleId="TH">
    <w:name w:val="TH"/>
    <w:basedOn w:val="a0"/>
    <w:link w:val="THChar"/>
    <w:qFormat/>
    <w:rsid w:val="00BD08B2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character" w:customStyle="1" w:styleId="THChar">
    <w:name w:val="TH Char"/>
    <w:link w:val="TH"/>
    <w:rsid w:val="00BD08B2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BD08B2"/>
    <w:rPr>
      <w:b/>
      <w:bCs/>
    </w:rPr>
  </w:style>
  <w:style w:type="character" w:customStyle="1" w:styleId="TAHCar">
    <w:name w:val="TAH Car"/>
    <w:link w:val="TAH"/>
    <w:qFormat/>
    <w:rsid w:val="00BD08B2"/>
    <w:rPr>
      <w:rFonts w:ascii="Arial" w:eastAsia="宋体" w:hAnsi="Arial" w:cs="Times New Roman"/>
      <w:b/>
      <w:bCs/>
      <w:kern w:val="0"/>
      <w:sz w:val="18"/>
      <w:szCs w:val="18"/>
      <w:lang w:val="en-GB"/>
    </w:rPr>
  </w:style>
  <w:style w:type="paragraph" w:customStyle="1" w:styleId="TAN">
    <w:name w:val="TAN"/>
    <w:basedOn w:val="a0"/>
    <w:link w:val="TANChar"/>
    <w:rsid w:val="00BD08B2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character" w:customStyle="1" w:styleId="TANChar">
    <w:name w:val="TAN Char"/>
    <w:link w:val="TAN"/>
    <w:rsid w:val="00BD08B2"/>
    <w:rPr>
      <w:rFonts w:ascii="Arial" w:eastAsia="宋体" w:hAnsi="Arial" w:cs="Times New Roman"/>
      <w:kern w:val="0"/>
      <w:sz w:val="18"/>
      <w:szCs w:val="18"/>
      <w:lang w:val="en-GB"/>
    </w:rPr>
  </w:style>
  <w:style w:type="character" w:styleId="a6">
    <w:name w:val="Hyperlink"/>
    <w:rsid w:val="00773BFA"/>
    <w:rPr>
      <w:rFonts w:cs="Times New Roman"/>
      <w:color w:val="0000FF"/>
      <w:u w:val="single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uiPriority w:val="9"/>
    <w:rsid w:val="00773BFA"/>
    <w:rPr>
      <w:rFonts w:ascii="Arial" w:eastAsia="MS Mincho" w:hAnsi="Arial"/>
      <w:sz w:val="32"/>
      <w:lang w:val="en-GB"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773BFA"/>
    <w:rPr>
      <w:rFonts w:ascii="Arial" w:eastAsia="MS Mincho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"/>
    <w:rsid w:val="00773BFA"/>
    <w:rPr>
      <w:rFonts w:ascii="Arial" w:eastAsia="MS Mincho" w:hAnsi="Arial"/>
      <w:lang w:val="en-GB" w:eastAsia="en-US"/>
    </w:rPr>
  </w:style>
  <w:style w:type="character" w:customStyle="1" w:styleId="5Char">
    <w:name w:val="标题 5 Char"/>
    <w:aliases w:val="h5 Char,Heading5 Char"/>
    <w:link w:val="5"/>
    <w:rsid w:val="00773BFA"/>
    <w:rPr>
      <w:rFonts w:ascii="Arial" w:eastAsia="MS Mincho" w:hAnsi="Arial"/>
      <w:sz w:val="22"/>
      <w:lang w:val="en-GB" w:eastAsia="en-US"/>
    </w:rPr>
  </w:style>
  <w:style w:type="character" w:customStyle="1" w:styleId="7Char">
    <w:name w:val="标题 7 Char"/>
    <w:link w:val="7"/>
    <w:rsid w:val="00773BFA"/>
    <w:rPr>
      <w:rFonts w:ascii="Arial" w:eastAsia="MS Mincho" w:hAnsi="Arial"/>
      <w:lang w:val="en-GB" w:eastAsia="en-US"/>
    </w:rPr>
  </w:style>
  <w:style w:type="character" w:customStyle="1" w:styleId="8Char">
    <w:name w:val="标题 8 Char"/>
    <w:link w:val="8"/>
    <w:rsid w:val="00773BFA"/>
    <w:rPr>
      <w:rFonts w:ascii="Arial" w:eastAsia="MS Mincho" w:hAnsi="Arial"/>
      <w:sz w:val="36"/>
      <w:lang w:val="en-GB" w:eastAsia="en-US"/>
    </w:rPr>
  </w:style>
  <w:style w:type="character" w:customStyle="1" w:styleId="9Char">
    <w:name w:val="标题 9 Char"/>
    <w:link w:val="9"/>
    <w:rsid w:val="00773BFA"/>
    <w:rPr>
      <w:rFonts w:ascii="Arial" w:eastAsia="MS Mincho" w:hAnsi="Arial"/>
      <w:sz w:val="36"/>
      <w:lang w:val="en-GB" w:eastAsia="en-US"/>
    </w:rPr>
  </w:style>
  <w:style w:type="table" w:styleId="a7">
    <w:name w:val="Table Grid"/>
    <w:basedOn w:val="a2"/>
    <w:uiPriority w:val="39"/>
    <w:rsid w:val="00442754"/>
    <w:rPr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0"/>
    <w:uiPriority w:val="99"/>
    <w:unhideWhenUsed/>
    <w:rsid w:val="00B02DE2"/>
    <w:pPr>
      <w:widowControl/>
      <w:spacing w:before="100" w:beforeAutospacing="1" w:after="100" w:afterAutospacing="1"/>
      <w:jc w:val="left"/>
    </w:pPr>
    <w:rPr>
      <w:rFonts w:ascii="Times" w:hAnsi="Times"/>
      <w:kern w:val="0"/>
      <w:sz w:val="20"/>
      <w:szCs w:val="20"/>
    </w:rPr>
  </w:style>
  <w:style w:type="paragraph" w:customStyle="1" w:styleId="-11">
    <w:name w:val="彩色列表 - 强调文字颜色 11"/>
    <w:basedOn w:val="a0"/>
    <w:uiPriority w:val="34"/>
    <w:qFormat/>
    <w:rsid w:val="00B02DE2"/>
    <w:pPr>
      <w:widowControl/>
      <w:ind w:firstLineChars="200" w:firstLine="420"/>
      <w:jc w:val="left"/>
    </w:pPr>
    <w:rPr>
      <w:rFonts w:ascii="Times" w:hAnsi="Times"/>
      <w:kern w:val="0"/>
      <w:sz w:val="20"/>
      <w:szCs w:val="20"/>
    </w:rPr>
  </w:style>
  <w:style w:type="paragraph" w:styleId="a9">
    <w:name w:val="caption"/>
    <w:aliases w:val="CaptionTable"/>
    <w:next w:val="a0"/>
    <w:link w:val="Char1"/>
    <w:qFormat/>
    <w:rsid w:val="001A7D53"/>
    <w:pPr>
      <w:keepNext/>
      <w:spacing w:after="60"/>
    </w:pPr>
    <w:rPr>
      <w:rFonts w:ascii="Arial" w:hAnsi="Arial"/>
      <w:b/>
      <w:noProof/>
      <w:kern w:val="20"/>
      <w:sz w:val="16"/>
      <w:lang w:eastAsia="en-US"/>
    </w:rPr>
  </w:style>
  <w:style w:type="paragraph" w:customStyle="1" w:styleId="TableText">
    <w:name w:val="Table Text"/>
    <w:rsid w:val="001A7D53"/>
    <w:pPr>
      <w:snapToGrid w:val="0"/>
      <w:spacing w:before="80" w:after="80"/>
    </w:pPr>
    <w:rPr>
      <w:rFonts w:ascii="Arial" w:hAnsi="Arial"/>
      <w:sz w:val="18"/>
    </w:rPr>
  </w:style>
  <w:style w:type="character" w:customStyle="1" w:styleId="Char1">
    <w:name w:val="题注 Char"/>
    <w:aliases w:val="CaptionTable Char"/>
    <w:link w:val="a9"/>
    <w:rsid w:val="001A7D53"/>
    <w:rPr>
      <w:rFonts w:ascii="Arial" w:hAnsi="Arial"/>
      <w:b/>
      <w:noProof/>
      <w:kern w:val="20"/>
      <w:sz w:val="16"/>
      <w:lang w:eastAsia="en-US" w:bidi="ar-SA"/>
    </w:rPr>
  </w:style>
  <w:style w:type="paragraph" w:styleId="aa">
    <w:name w:val="Balloon Text"/>
    <w:basedOn w:val="a0"/>
    <w:link w:val="Char2"/>
    <w:uiPriority w:val="99"/>
    <w:semiHidden/>
    <w:unhideWhenUsed/>
    <w:rsid w:val="00AA28FE"/>
    <w:rPr>
      <w:rFonts w:ascii="Heiti SC Light" w:eastAsia="Heiti SC Light"/>
      <w:kern w:val="0"/>
      <w:sz w:val="18"/>
      <w:szCs w:val="18"/>
    </w:rPr>
  </w:style>
  <w:style w:type="character" w:customStyle="1" w:styleId="Char2">
    <w:name w:val="批注框文本 Char"/>
    <w:link w:val="aa"/>
    <w:uiPriority w:val="99"/>
    <w:semiHidden/>
    <w:rsid w:val="00AA28FE"/>
    <w:rPr>
      <w:rFonts w:ascii="Heiti SC Light" w:eastAsia="Heiti SC Light"/>
      <w:sz w:val="18"/>
      <w:szCs w:val="18"/>
    </w:rPr>
  </w:style>
  <w:style w:type="paragraph" w:styleId="ab">
    <w:name w:val="footer"/>
    <w:basedOn w:val="a0"/>
    <w:link w:val="Char3"/>
    <w:uiPriority w:val="99"/>
    <w:unhideWhenUsed/>
    <w:rsid w:val="007854C6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3">
    <w:name w:val="页脚 Char"/>
    <w:link w:val="ab"/>
    <w:uiPriority w:val="99"/>
    <w:rsid w:val="007854C6"/>
    <w:rPr>
      <w:sz w:val="18"/>
      <w:szCs w:val="18"/>
    </w:rPr>
  </w:style>
  <w:style w:type="character" w:styleId="ac">
    <w:name w:val="annotation reference"/>
    <w:uiPriority w:val="99"/>
    <w:semiHidden/>
    <w:unhideWhenUsed/>
    <w:rsid w:val="000C7E6C"/>
    <w:rPr>
      <w:sz w:val="21"/>
      <w:szCs w:val="21"/>
    </w:rPr>
  </w:style>
  <w:style w:type="paragraph" w:styleId="ad">
    <w:name w:val="annotation text"/>
    <w:basedOn w:val="a0"/>
    <w:link w:val="Char4"/>
    <w:uiPriority w:val="99"/>
    <w:semiHidden/>
    <w:unhideWhenUsed/>
    <w:rsid w:val="000C7E6C"/>
    <w:pPr>
      <w:jc w:val="left"/>
    </w:pPr>
  </w:style>
  <w:style w:type="character" w:customStyle="1" w:styleId="Char4">
    <w:name w:val="批注文字 Char"/>
    <w:basedOn w:val="a1"/>
    <w:link w:val="ad"/>
    <w:uiPriority w:val="99"/>
    <w:semiHidden/>
    <w:rsid w:val="000C7E6C"/>
  </w:style>
  <w:style w:type="paragraph" w:styleId="ae">
    <w:name w:val="annotation subject"/>
    <w:basedOn w:val="ad"/>
    <w:next w:val="ad"/>
    <w:link w:val="Char5"/>
    <w:uiPriority w:val="99"/>
    <w:semiHidden/>
    <w:unhideWhenUsed/>
    <w:rsid w:val="000C7E6C"/>
    <w:rPr>
      <w:b/>
      <w:bCs/>
      <w:kern w:val="0"/>
      <w:sz w:val="20"/>
      <w:szCs w:val="20"/>
    </w:rPr>
  </w:style>
  <w:style w:type="character" w:customStyle="1" w:styleId="Char5">
    <w:name w:val="批注主题 Char"/>
    <w:link w:val="ae"/>
    <w:uiPriority w:val="99"/>
    <w:semiHidden/>
    <w:rsid w:val="000C7E6C"/>
    <w:rPr>
      <w:b/>
      <w:bCs/>
    </w:rPr>
  </w:style>
  <w:style w:type="paragraph" w:customStyle="1" w:styleId="B1">
    <w:name w:val="B1"/>
    <w:basedOn w:val="af"/>
    <w:link w:val="B1Char1"/>
    <w:rsid w:val="007C62B1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link w:val="B1"/>
    <w:rsid w:val="007C62B1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">
    <w:name w:val="List"/>
    <w:basedOn w:val="a0"/>
    <w:uiPriority w:val="99"/>
    <w:semiHidden/>
    <w:unhideWhenUsed/>
    <w:rsid w:val="007C62B1"/>
    <w:pPr>
      <w:ind w:left="200" w:hangingChars="200" w:hanging="200"/>
      <w:contextualSpacing/>
    </w:pPr>
  </w:style>
  <w:style w:type="character" w:customStyle="1" w:styleId="B1Char">
    <w:name w:val="B1 Char"/>
    <w:locked/>
    <w:rsid w:val="00AC0C96"/>
    <w:rPr>
      <w:lang w:val="en-GB"/>
    </w:rPr>
  </w:style>
  <w:style w:type="paragraph" w:customStyle="1" w:styleId="1-21">
    <w:name w:val="中等深浅网格 1 - 强调文字颜色 21"/>
    <w:basedOn w:val="a0"/>
    <w:uiPriority w:val="99"/>
    <w:qFormat/>
    <w:rsid w:val="00DC64CC"/>
    <w:pPr>
      <w:widowControl/>
      <w:numPr>
        <w:numId w:val="2"/>
      </w:numPr>
      <w:tabs>
        <w:tab w:val="left" w:pos="-1530"/>
      </w:tabs>
      <w:snapToGrid w:val="0"/>
      <w:spacing w:after="120"/>
      <w:ind w:left="540" w:hanging="540"/>
      <w:contextualSpacing/>
      <w:jc w:val="left"/>
    </w:pPr>
    <w:rPr>
      <w:rFonts w:ascii="Times New Roman" w:eastAsia="MS Mincho" w:hAnsi="Times New Roman"/>
      <w:kern w:val="0"/>
      <w:sz w:val="22"/>
      <w:szCs w:val="22"/>
      <w:lang w:val="en-GB" w:eastAsia="en-US"/>
    </w:rPr>
  </w:style>
  <w:style w:type="character" w:customStyle="1" w:styleId="af0">
    <w:name w:val="首标题"/>
    <w:rsid w:val="00455AA0"/>
    <w:rPr>
      <w:rFonts w:ascii="Arial" w:eastAsia="宋体" w:hAnsi="Arial"/>
      <w:sz w:val="24"/>
      <w:lang w:val="en-US" w:eastAsia="zh-CN" w:bidi="ar-SA"/>
    </w:rPr>
  </w:style>
  <w:style w:type="paragraph" w:customStyle="1" w:styleId="af1">
    <w:name w:val="插图题注"/>
    <w:basedOn w:val="a0"/>
    <w:rsid w:val="006921FA"/>
    <w:pPr>
      <w:widowControl/>
      <w:spacing w:after="180"/>
      <w:jc w:val="left"/>
    </w:pPr>
    <w:rPr>
      <w:rFonts w:ascii="Times New Roman" w:hAnsi="Times New Roman"/>
      <w:kern w:val="0"/>
      <w:sz w:val="20"/>
      <w:szCs w:val="20"/>
      <w:lang w:val="en-GB" w:eastAsia="en-US"/>
    </w:rPr>
  </w:style>
  <w:style w:type="paragraph" w:customStyle="1" w:styleId="af2">
    <w:name w:val="表格题注"/>
    <w:basedOn w:val="a0"/>
    <w:rsid w:val="006921FA"/>
    <w:pPr>
      <w:widowControl/>
      <w:spacing w:after="180"/>
      <w:jc w:val="left"/>
    </w:pPr>
    <w:rPr>
      <w:rFonts w:ascii="Times New Roman" w:hAnsi="Times New Roman"/>
      <w:kern w:val="0"/>
      <w:sz w:val="20"/>
      <w:szCs w:val="20"/>
      <w:lang w:val="en-GB" w:eastAsia="en-US"/>
    </w:rPr>
  </w:style>
  <w:style w:type="paragraph" w:customStyle="1" w:styleId="TAR">
    <w:name w:val="TAR"/>
    <w:basedOn w:val="TAL"/>
    <w:rsid w:val="003419A1"/>
    <w:pPr>
      <w:jc w:val="right"/>
    </w:pPr>
  </w:style>
  <w:style w:type="paragraph" w:customStyle="1" w:styleId="TAL">
    <w:name w:val="TAL"/>
    <w:basedOn w:val="a0"/>
    <w:link w:val="TALCar"/>
    <w:qFormat/>
    <w:rsid w:val="003419A1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character" w:customStyle="1" w:styleId="TALCar">
    <w:name w:val="TAL Car"/>
    <w:link w:val="TAL"/>
    <w:qFormat/>
    <w:rsid w:val="003419A1"/>
    <w:rPr>
      <w:rFonts w:ascii="Arial" w:eastAsia="宋体" w:hAnsi="Arial"/>
      <w:sz w:val="18"/>
      <w:szCs w:val="18"/>
      <w:lang w:val="en-GB"/>
    </w:rPr>
  </w:style>
  <w:style w:type="paragraph" w:styleId="af3">
    <w:name w:val="Body Text"/>
    <w:basedOn w:val="a0"/>
    <w:link w:val="Char6"/>
    <w:rsid w:val="00D24048"/>
    <w:pPr>
      <w:widowControl/>
      <w:spacing w:after="180"/>
      <w:jc w:val="left"/>
    </w:pPr>
    <w:rPr>
      <w:rFonts w:ascii="Times New Roman" w:eastAsia="SimSun" w:hAnsi="Times New Roman"/>
      <w:kern w:val="0"/>
      <w:sz w:val="20"/>
      <w:szCs w:val="20"/>
      <w:lang w:val="en-GB" w:eastAsia="en-US"/>
    </w:rPr>
  </w:style>
  <w:style w:type="character" w:customStyle="1" w:styleId="Char6">
    <w:name w:val="正文文本 Char"/>
    <w:basedOn w:val="a1"/>
    <w:link w:val="af3"/>
    <w:rsid w:val="00D24048"/>
    <w:rPr>
      <w:rFonts w:ascii="Times New Roman" w:eastAsia="SimSun" w:hAnsi="Times New Roman"/>
      <w:lang w:val="en-GB" w:eastAsia="en-US"/>
    </w:rPr>
  </w:style>
  <w:style w:type="paragraph" w:styleId="af4">
    <w:name w:val="List Paragraph"/>
    <w:basedOn w:val="a0"/>
    <w:uiPriority w:val="34"/>
    <w:qFormat/>
    <w:rsid w:val="00D2065C"/>
    <w:pPr>
      <w:ind w:firstLineChars="200" w:firstLine="420"/>
    </w:pPr>
  </w:style>
  <w:style w:type="paragraph" w:customStyle="1" w:styleId="a">
    <w:name w:val="参考文献"/>
    <w:basedOn w:val="a0"/>
    <w:qFormat/>
    <w:rsid w:val="008E206F"/>
    <w:pPr>
      <w:keepLines/>
      <w:widowControl/>
      <w:numPr>
        <w:numId w:val="3"/>
      </w:numPr>
      <w:jc w:val="left"/>
    </w:pPr>
    <w:rPr>
      <w:rFonts w:ascii="Times New Roman" w:eastAsia="MS Mincho" w:hAnsi="Times New Roman"/>
      <w:kern w:val="0"/>
      <w:sz w:val="20"/>
      <w:szCs w:val="20"/>
      <w:lang w:val="en-GB" w:eastAsia="en-US"/>
    </w:rPr>
  </w:style>
  <w:style w:type="numbering" w:customStyle="1" w:styleId="15">
    <w:name w:val="样式15"/>
    <w:rsid w:val="008D7E12"/>
    <w:pPr>
      <w:numPr>
        <w:numId w:val="4"/>
      </w:numPr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2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uiPriority="71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,heading "/>
    <w:basedOn w:val="a"/>
    <w:next w:val="a"/>
    <w:link w:val="10"/>
    <w:uiPriority w:val="9"/>
    <w:qFormat/>
    <w:rsid w:val="00B71217"/>
    <w:pPr>
      <w:keepNext/>
      <w:keepLines/>
      <w:numPr>
        <w:numId w:val="26"/>
      </w:numPr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  <w:lang w:val="x-none" w:eastAsia="x-none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1"/>
    <w:next w:val="a"/>
    <w:link w:val="20"/>
    <w:qFormat/>
    <w:rsid w:val="00773BFA"/>
    <w:pPr>
      <w:widowControl/>
      <w:numPr>
        <w:ilvl w:val="1"/>
      </w:numPr>
      <w:spacing w:before="180" w:after="180" w:line="240" w:lineRule="auto"/>
      <w:jc w:val="left"/>
      <w:outlineLvl w:val="1"/>
    </w:pPr>
    <w:rPr>
      <w:rFonts w:ascii="Arial" w:eastAsia="MS Mincho" w:hAnsi="Arial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Ch"/>
    <w:basedOn w:val="2"/>
    <w:next w:val="a"/>
    <w:link w:val="30"/>
    <w:qFormat/>
    <w:rsid w:val="00773BFA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773BFA"/>
    <w:pPr>
      <w:numPr>
        <w:ilvl w:val="3"/>
      </w:numPr>
      <w:outlineLvl w:val="3"/>
    </w:pPr>
    <w:rPr>
      <w:sz w:val="20"/>
    </w:rPr>
  </w:style>
  <w:style w:type="paragraph" w:styleId="5">
    <w:name w:val="heading 5"/>
    <w:aliases w:val="h5,Heading5"/>
    <w:basedOn w:val="4"/>
    <w:next w:val="a"/>
    <w:link w:val="50"/>
    <w:qFormat/>
    <w:rsid w:val="00773BFA"/>
    <w:pPr>
      <w:tabs>
        <w:tab w:val="num" w:pos="1152"/>
      </w:tabs>
      <w:ind w:left="1152" w:hanging="1152"/>
      <w:outlineLvl w:val="4"/>
    </w:pPr>
    <w:rPr>
      <w:sz w:val="22"/>
    </w:rPr>
  </w:style>
  <w:style w:type="paragraph" w:styleId="7">
    <w:name w:val="heading 7"/>
    <w:basedOn w:val="a"/>
    <w:next w:val="a"/>
    <w:link w:val="70"/>
    <w:qFormat/>
    <w:rsid w:val="00773BFA"/>
    <w:pPr>
      <w:keepNext/>
      <w:keepLines/>
      <w:widowControl/>
      <w:tabs>
        <w:tab w:val="num" w:pos="1296"/>
      </w:tabs>
      <w:spacing w:before="120" w:after="180"/>
      <w:ind w:left="1296" w:hanging="1296"/>
      <w:jc w:val="left"/>
      <w:outlineLvl w:val="6"/>
    </w:pPr>
    <w:rPr>
      <w:rFonts w:ascii="Arial" w:eastAsia="MS Mincho" w:hAnsi="Arial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0"/>
    <w:qFormat/>
    <w:rsid w:val="00773BFA"/>
    <w:pPr>
      <w:widowControl/>
      <w:numPr>
        <w:numId w:val="0"/>
      </w:numPr>
      <w:pBdr>
        <w:top w:val="single" w:sz="12" w:space="3" w:color="auto"/>
      </w:pBdr>
      <w:tabs>
        <w:tab w:val="num" w:pos="1440"/>
      </w:tabs>
      <w:spacing w:before="240" w:after="180" w:line="240" w:lineRule="auto"/>
      <w:ind w:left="1440" w:hanging="1440"/>
      <w:jc w:val="left"/>
      <w:outlineLvl w:val="7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0"/>
    <w:qFormat/>
    <w:rsid w:val="00773BFA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71217"/>
    <w:pPr>
      <w:widowControl/>
      <w:tabs>
        <w:tab w:val="center" w:pos="4153"/>
        <w:tab w:val="right" w:pos="8306"/>
      </w:tabs>
      <w:jc w:val="left"/>
    </w:pPr>
    <w:rPr>
      <w:rFonts w:ascii="Times New Roman" w:eastAsia="MS Mincho" w:hAnsi="Times New Roman"/>
      <w:kern w:val="0"/>
      <w:sz w:val="20"/>
      <w:szCs w:val="20"/>
      <w:lang w:val="x-none" w:eastAsia="en-US"/>
    </w:rPr>
  </w:style>
  <w:style w:type="character" w:customStyle="1" w:styleId="a4">
    <w:name w:val="页眉字符"/>
    <w:link w:val="a3"/>
    <w:rsid w:val="00B71217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character" w:customStyle="1" w:styleId="10">
    <w:name w:val="标题 1字符"/>
    <w:aliases w:val="H1字符,Memo Heading 1字符,h1 + 11 pt字符,Before:  6 pt字符,After:  0 pt字符,Char字符,NMP Heading 1字符,h1字符,app heading 1字符,l1字符,h11字符,h12字符,h13字符,h14字符,h15字符,h16字符,h17字符,h111字符,h121字符,h131字符,h141字符,h151字符,h161字符,h18字符,h112字符,h122字符,h132字符,h142字符,h152字符,h162字符"/>
    <w:link w:val="1"/>
    <w:uiPriority w:val="9"/>
    <w:rsid w:val="00B71217"/>
    <w:rPr>
      <w:rFonts w:ascii="Calibri" w:hAnsi="Calibri"/>
      <w:b/>
      <w:bCs/>
      <w:kern w:val="44"/>
      <w:sz w:val="44"/>
      <w:szCs w:val="44"/>
      <w:lang w:val="x-none" w:eastAsia="x-none"/>
    </w:rPr>
  </w:style>
  <w:style w:type="paragraph" w:styleId="a5">
    <w:name w:val="Document Map"/>
    <w:basedOn w:val="a"/>
    <w:link w:val="a6"/>
    <w:uiPriority w:val="99"/>
    <w:semiHidden/>
    <w:unhideWhenUsed/>
    <w:rsid w:val="00B71217"/>
    <w:rPr>
      <w:rFonts w:ascii="Heiti SC Light" w:eastAsia="Heiti SC Light"/>
      <w:kern w:val="0"/>
      <w:sz w:val="20"/>
      <w:szCs w:val="20"/>
      <w:lang w:val="x-none" w:eastAsia="x-none"/>
    </w:rPr>
  </w:style>
  <w:style w:type="character" w:customStyle="1" w:styleId="a6">
    <w:name w:val="文档结构图 字符"/>
    <w:link w:val="a5"/>
    <w:uiPriority w:val="99"/>
    <w:semiHidden/>
    <w:rsid w:val="00B71217"/>
    <w:rPr>
      <w:rFonts w:ascii="Heiti SC Light" w:eastAsia="Heiti SC Light"/>
    </w:rPr>
  </w:style>
  <w:style w:type="paragraph" w:customStyle="1" w:styleId="TAC">
    <w:name w:val="TAC"/>
    <w:basedOn w:val="a"/>
    <w:link w:val="TACChar"/>
    <w:rsid w:val="00BD08B2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kern w:val="0"/>
      <w:sz w:val="18"/>
      <w:szCs w:val="18"/>
      <w:lang w:val="en-GB" w:eastAsia="x-none"/>
    </w:rPr>
  </w:style>
  <w:style w:type="character" w:customStyle="1" w:styleId="TACChar">
    <w:name w:val="TAC Char"/>
    <w:link w:val="TAC"/>
    <w:rsid w:val="00BD08B2"/>
    <w:rPr>
      <w:rFonts w:ascii="Arial" w:eastAsia="宋体" w:hAnsi="Arial" w:cs="Times New Roman"/>
      <w:kern w:val="0"/>
      <w:sz w:val="18"/>
      <w:szCs w:val="18"/>
      <w:lang w:val="en-GB"/>
    </w:rPr>
  </w:style>
  <w:style w:type="paragraph" w:customStyle="1" w:styleId="TH">
    <w:name w:val="TH"/>
    <w:basedOn w:val="a"/>
    <w:link w:val="THChar"/>
    <w:rsid w:val="00BD08B2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 w:eastAsia="x-none"/>
    </w:rPr>
  </w:style>
  <w:style w:type="character" w:customStyle="1" w:styleId="THChar">
    <w:name w:val="TH Char"/>
    <w:link w:val="TH"/>
    <w:rsid w:val="00BD08B2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BD08B2"/>
    <w:rPr>
      <w:b/>
      <w:bCs/>
    </w:rPr>
  </w:style>
  <w:style w:type="character" w:customStyle="1" w:styleId="TAHCar">
    <w:name w:val="TAH Car"/>
    <w:link w:val="TAH"/>
    <w:rsid w:val="00BD08B2"/>
    <w:rPr>
      <w:rFonts w:ascii="Arial" w:eastAsia="宋体" w:hAnsi="Arial" w:cs="Times New Roman"/>
      <w:b/>
      <w:bCs/>
      <w:kern w:val="0"/>
      <w:sz w:val="18"/>
      <w:szCs w:val="18"/>
      <w:lang w:val="en-GB"/>
    </w:rPr>
  </w:style>
  <w:style w:type="paragraph" w:customStyle="1" w:styleId="TAN">
    <w:name w:val="TAN"/>
    <w:basedOn w:val="a"/>
    <w:link w:val="TANChar"/>
    <w:rsid w:val="00BD08B2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 w:eastAsia="x-none"/>
    </w:rPr>
  </w:style>
  <w:style w:type="character" w:customStyle="1" w:styleId="TANChar">
    <w:name w:val="TAN Char"/>
    <w:link w:val="TAN"/>
    <w:rsid w:val="00BD08B2"/>
    <w:rPr>
      <w:rFonts w:ascii="Arial" w:eastAsia="宋体" w:hAnsi="Arial" w:cs="Times New Roman"/>
      <w:kern w:val="0"/>
      <w:sz w:val="18"/>
      <w:szCs w:val="18"/>
      <w:lang w:val="en-GB"/>
    </w:rPr>
  </w:style>
  <w:style w:type="character" w:styleId="a7">
    <w:name w:val="Hyperlink"/>
    <w:rsid w:val="00773BFA"/>
    <w:rPr>
      <w:rFonts w:cs="Times New Roman"/>
      <w:color w:val="0000FF"/>
      <w:u w:val="single"/>
    </w:rPr>
  </w:style>
  <w:style w:type="character" w:customStyle="1" w:styleId="20">
    <w:name w:val="标题 2字符"/>
    <w:aliases w:val="Char Char字符,Head2A字符,2字符,H2字符,h2字符,DO NOT USE_h2字符,h21字符,UNDERRUBRIK 1-2字符,Head 2字符,l2字符,TitreProp字符,Header 2字符,ITT t2字符,PA Major Section字符,Livello 2字符,R2字符,H21字符,Heading 2 Hidden字符,Head1字符,2nd level字符,heading 2字符,I2字符,Section Title字符,Heading2字符"/>
    <w:link w:val="2"/>
    <w:uiPriority w:val="9"/>
    <w:rsid w:val="00773BFA"/>
    <w:rPr>
      <w:rFonts w:ascii="Arial" w:eastAsia="MS Mincho" w:hAnsi="Arial"/>
      <w:sz w:val="32"/>
      <w:lang w:val="en-GB" w:eastAsia="en-US"/>
    </w:rPr>
  </w:style>
  <w:style w:type="character" w:customStyle="1" w:styleId="30">
    <w:name w:val="标题 3字符"/>
    <w:aliases w:val="no break字符,H3字符,Underrubrik2字符,h3字符,Memo Heading 3字符,hello字符,Titre 3 Car字符,no break Car字符,H3 Car字符,Underrubrik2 Car字符,h3 Car字符,Memo Heading 3 Car字符,hello Car字符,Heading 3 Char Car字符,no break Char Car字符,H3 Char Car字符,Underrubrik2 Char Car字符,Ch字符"/>
    <w:link w:val="3"/>
    <w:rsid w:val="00773BFA"/>
    <w:rPr>
      <w:rFonts w:ascii="Arial" w:eastAsia="MS Mincho" w:hAnsi="Arial"/>
      <w:sz w:val="28"/>
      <w:lang w:val="en-GB" w:eastAsia="en-US"/>
    </w:rPr>
  </w:style>
  <w:style w:type="character" w:customStyle="1" w:styleId="40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heading 4字符"/>
    <w:link w:val="4"/>
    <w:rsid w:val="00773BFA"/>
    <w:rPr>
      <w:rFonts w:ascii="Arial" w:eastAsia="MS Mincho" w:hAnsi="Arial"/>
      <w:lang w:val="en-GB" w:eastAsia="en-US"/>
    </w:rPr>
  </w:style>
  <w:style w:type="character" w:customStyle="1" w:styleId="50">
    <w:name w:val="标题 5字符"/>
    <w:aliases w:val="h5字符,Heading5字符"/>
    <w:link w:val="5"/>
    <w:rsid w:val="00773BFA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70">
    <w:name w:val="标题 7字符"/>
    <w:link w:val="7"/>
    <w:rsid w:val="00773BFA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字符"/>
    <w:link w:val="8"/>
    <w:rsid w:val="00773BFA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字符"/>
    <w:link w:val="9"/>
    <w:rsid w:val="00773BFA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a8">
    <w:name w:val="Table Grid"/>
    <w:basedOn w:val="a1"/>
    <w:uiPriority w:val="39"/>
    <w:rsid w:val="00442754"/>
    <w:rPr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B02DE2"/>
    <w:pPr>
      <w:widowControl/>
      <w:spacing w:before="100" w:beforeAutospacing="1" w:after="100" w:afterAutospacing="1"/>
      <w:jc w:val="left"/>
    </w:pPr>
    <w:rPr>
      <w:rFonts w:ascii="Times" w:hAnsi="Times"/>
      <w:kern w:val="0"/>
      <w:sz w:val="20"/>
      <w:szCs w:val="20"/>
    </w:rPr>
  </w:style>
  <w:style w:type="paragraph" w:customStyle="1" w:styleId="-11">
    <w:name w:val="彩色列表 - 强调文字颜色 11"/>
    <w:basedOn w:val="a"/>
    <w:uiPriority w:val="34"/>
    <w:qFormat/>
    <w:rsid w:val="00B02DE2"/>
    <w:pPr>
      <w:widowControl/>
      <w:ind w:firstLineChars="200" w:firstLine="420"/>
      <w:jc w:val="left"/>
    </w:pPr>
    <w:rPr>
      <w:rFonts w:ascii="Times" w:hAnsi="Times"/>
      <w:kern w:val="0"/>
      <w:sz w:val="20"/>
      <w:szCs w:val="20"/>
    </w:rPr>
  </w:style>
  <w:style w:type="paragraph" w:styleId="aa">
    <w:name w:val="caption"/>
    <w:aliases w:val="CaptionTable"/>
    <w:next w:val="a"/>
    <w:link w:val="ab"/>
    <w:qFormat/>
    <w:rsid w:val="001A7D53"/>
    <w:pPr>
      <w:keepNext/>
      <w:spacing w:after="60"/>
    </w:pPr>
    <w:rPr>
      <w:rFonts w:ascii="Arial" w:hAnsi="Arial"/>
      <w:b/>
      <w:noProof/>
      <w:kern w:val="20"/>
      <w:sz w:val="16"/>
      <w:lang w:eastAsia="en-US"/>
    </w:rPr>
  </w:style>
  <w:style w:type="paragraph" w:customStyle="1" w:styleId="TableText">
    <w:name w:val="Table Text"/>
    <w:rsid w:val="001A7D53"/>
    <w:pPr>
      <w:snapToGrid w:val="0"/>
      <w:spacing w:before="80" w:after="80"/>
    </w:pPr>
    <w:rPr>
      <w:rFonts w:ascii="Arial" w:hAnsi="Arial"/>
      <w:sz w:val="18"/>
    </w:rPr>
  </w:style>
  <w:style w:type="character" w:customStyle="1" w:styleId="ab">
    <w:name w:val="题注字符"/>
    <w:aliases w:val="CaptionTable字符"/>
    <w:link w:val="aa"/>
    <w:rsid w:val="001A7D53"/>
    <w:rPr>
      <w:rFonts w:ascii="Arial" w:hAnsi="Arial"/>
      <w:b/>
      <w:noProof/>
      <w:kern w:val="20"/>
      <w:sz w:val="16"/>
      <w:lang w:eastAsia="en-US" w:bidi="ar-SA"/>
    </w:rPr>
  </w:style>
  <w:style w:type="paragraph" w:styleId="ac">
    <w:name w:val="Balloon Text"/>
    <w:basedOn w:val="a"/>
    <w:link w:val="ad"/>
    <w:uiPriority w:val="99"/>
    <w:semiHidden/>
    <w:unhideWhenUsed/>
    <w:rsid w:val="00AA28FE"/>
    <w:rPr>
      <w:rFonts w:ascii="Heiti SC Light" w:eastAsia="Heiti SC Light"/>
      <w:kern w:val="0"/>
      <w:sz w:val="18"/>
      <w:szCs w:val="18"/>
      <w:lang w:val="x-none" w:eastAsia="x-none"/>
    </w:rPr>
  </w:style>
  <w:style w:type="character" w:customStyle="1" w:styleId="ad">
    <w:name w:val="批注框文本字符"/>
    <w:link w:val="ac"/>
    <w:uiPriority w:val="99"/>
    <w:semiHidden/>
    <w:rsid w:val="00AA28FE"/>
    <w:rPr>
      <w:rFonts w:ascii="Heiti SC Light" w:eastAsia="Heiti SC Light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7854C6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  <w:style w:type="character" w:customStyle="1" w:styleId="af">
    <w:name w:val="页脚字符"/>
    <w:link w:val="ae"/>
    <w:uiPriority w:val="99"/>
    <w:rsid w:val="007854C6"/>
    <w:rPr>
      <w:sz w:val="18"/>
      <w:szCs w:val="18"/>
    </w:rPr>
  </w:style>
  <w:style w:type="character" w:styleId="af0">
    <w:name w:val="annotation reference"/>
    <w:uiPriority w:val="99"/>
    <w:semiHidden/>
    <w:unhideWhenUsed/>
    <w:rsid w:val="000C7E6C"/>
    <w:rPr>
      <w:sz w:val="21"/>
      <w:szCs w:val="21"/>
    </w:rPr>
  </w:style>
  <w:style w:type="paragraph" w:styleId="af1">
    <w:name w:val="annotation text"/>
    <w:basedOn w:val="a"/>
    <w:link w:val="af2"/>
    <w:uiPriority w:val="99"/>
    <w:semiHidden/>
    <w:unhideWhenUsed/>
    <w:rsid w:val="000C7E6C"/>
    <w:pPr>
      <w:jc w:val="left"/>
    </w:pPr>
  </w:style>
  <w:style w:type="character" w:customStyle="1" w:styleId="af2">
    <w:name w:val="注释文本字符"/>
    <w:basedOn w:val="a0"/>
    <w:link w:val="af1"/>
    <w:uiPriority w:val="99"/>
    <w:semiHidden/>
    <w:rsid w:val="000C7E6C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0C7E6C"/>
    <w:rPr>
      <w:b/>
      <w:bCs/>
      <w:kern w:val="0"/>
      <w:sz w:val="20"/>
      <w:szCs w:val="20"/>
      <w:lang w:val="x-none" w:eastAsia="x-none"/>
    </w:rPr>
  </w:style>
  <w:style w:type="character" w:customStyle="1" w:styleId="af4">
    <w:name w:val="批注主题字符"/>
    <w:link w:val="af3"/>
    <w:uiPriority w:val="99"/>
    <w:semiHidden/>
    <w:rsid w:val="000C7E6C"/>
    <w:rPr>
      <w:b/>
      <w:bCs/>
    </w:rPr>
  </w:style>
  <w:style w:type="paragraph" w:customStyle="1" w:styleId="B1">
    <w:name w:val="B1"/>
    <w:basedOn w:val="af5"/>
    <w:link w:val="B1Char1"/>
    <w:rsid w:val="007C62B1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link w:val="B1"/>
    <w:rsid w:val="007C62B1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5">
    <w:name w:val="List"/>
    <w:basedOn w:val="a"/>
    <w:uiPriority w:val="99"/>
    <w:semiHidden/>
    <w:unhideWhenUsed/>
    <w:rsid w:val="007C62B1"/>
    <w:pPr>
      <w:ind w:left="200" w:hangingChars="200" w:hanging="200"/>
      <w:contextualSpacing/>
    </w:pPr>
  </w:style>
  <w:style w:type="character" w:customStyle="1" w:styleId="B1Char">
    <w:name w:val="B1 Char"/>
    <w:locked/>
    <w:rsid w:val="00AC0C96"/>
    <w:rPr>
      <w:lang w:val="en-GB" w:eastAsia="x-none"/>
    </w:rPr>
  </w:style>
  <w:style w:type="paragraph" w:customStyle="1" w:styleId="1-21">
    <w:name w:val="中等深浅网格 1 - 强调文字颜色 21"/>
    <w:basedOn w:val="a"/>
    <w:uiPriority w:val="99"/>
    <w:qFormat/>
    <w:rsid w:val="00DC64CC"/>
    <w:pPr>
      <w:widowControl/>
      <w:numPr>
        <w:numId w:val="24"/>
      </w:numPr>
      <w:tabs>
        <w:tab w:val="left" w:pos="-1530"/>
      </w:tabs>
      <w:snapToGrid w:val="0"/>
      <w:spacing w:after="120"/>
      <w:ind w:left="540" w:hanging="540"/>
      <w:contextualSpacing/>
      <w:jc w:val="left"/>
    </w:pPr>
    <w:rPr>
      <w:rFonts w:ascii="Times New Roman" w:eastAsia="MS Mincho" w:hAnsi="Times New Roman"/>
      <w:kern w:val="0"/>
      <w:sz w:val="22"/>
      <w:szCs w:val="22"/>
      <w:lang w:val="en-GB" w:eastAsia="en-US"/>
    </w:rPr>
  </w:style>
  <w:style w:type="character" w:customStyle="1" w:styleId="af6">
    <w:name w:val="首标题"/>
    <w:rsid w:val="00455AA0"/>
    <w:rPr>
      <w:rFonts w:ascii="Arial" w:eastAsia="宋体" w:hAnsi="Arial"/>
      <w:sz w:val="24"/>
      <w:lang w:val="en-US" w:eastAsia="zh-CN" w:bidi="ar-SA"/>
    </w:rPr>
  </w:style>
  <w:style w:type="paragraph" w:customStyle="1" w:styleId="af7">
    <w:name w:val="插图题注"/>
    <w:basedOn w:val="a"/>
    <w:rsid w:val="006921FA"/>
    <w:pPr>
      <w:widowControl/>
      <w:spacing w:after="180"/>
      <w:jc w:val="left"/>
    </w:pPr>
    <w:rPr>
      <w:rFonts w:ascii="Times New Roman" w:hAnsi="Times New Roman"/>
      <w:kern w:val="0"/>
      <w:sz w:val="20"/>
      <w:szCs w:val="20"/>
      <w:lang w:val="en-GB" w:eastAsia="en-US"/>
    </w:rPr>
  </w:style>
  <w:style w:type="paragraph" w:customStyle="1" w:styleId="af8">
    <w:name w:val="表格题注"/>
    <w:basedOn w:val="a"/>
    <w:rsid w:val="006921FA"/>
    <w:pPr>
      <w:widowControl/>
      <w:spacing w:after="180"/>
      <w:jc w:val="left"/>
    </w:pPr>
    <w:rPr>
      <w:rFonts w:ascii="Times New Roman" w:hAnsi="Times New Roman"/>
      <w:kern w:val="0"/>
      <w:sz w:val="20"/>
      <w:szCs w:val="20"/>
      <w:lang w:val="en-GB" w:eastAsia="en-US"/>
    </w:rPr>
  </w:style>
  <w:style w:type="paragraph" w:customStyle="1" w:styleId="TAR">
    <w:name w:val="TAR"/>
    <w:basedOn w:val="TAL"/>
    <w:rsid w:val="003419A1"/>
    <w:pPr>
      <w:jc w:val="right"/>
    </w:pPr>
  </w:style>
  <w:style w:type="paragraph" w:customStyle="1" w:styleId="TAL">
    <w:name w:val="TAL"/>
    <w:basedOn w:val="a"/>
    <w:link w:val="TALCar"/>
    <w:rsid w:val="003419A1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18"/>
      <w:lang w:val="en-GB" w:eastAsia="x-none"/>
    </w:rPr>
  </w:style>
  <w:style w:type="character" w:customStyle="1" w:styleId="TALCar">
    <w:name w:val="TAL Car"/>
    <w:link w:val="TAL"/>
    <w:rsid w:val="003419A1"/>
    <w:rPr>
      <w:rFonts w:ascii="Arial" w:eastAsia="宋体" w:hAnsi="Arial"/>
      <w:sz w:val="18"/>
      <w:szCs w:val="18"/>
      <w:lang w:val="en-GB" w:eastAsia="x-none"/>
    </w:rPr>
  </w:style>
  <w:style w:type="paragraph" w:styleId="af9">
    <w:name w:val="Body Text"/>
    <w:basedOn w:val="a"/>
    <w:link w:val="afa"/>
    <w:rsid w:val="00D24048"/>
    <w:pPr>
      <w:widowControl/>
      <w:spacing w:after="180"/>
      <w:jc w:val="left"/>
    </w:pPr>
    <w:rPr>
      <w:rFonts w:ascii="Times New Roman" w:eastAsia="SimSun" w:hAnsi="Times New Roman"/>
      <w:kern w:val="0"/>
      <w:sz w:val="20"/>
      <w:szCs w:val="20"/>
      <w:lang w:val="en-GB" w:eastAsia="en-US"/>
    </w:rPr>
  </w:style>
  <w:style w:type="character" w:customStyle="1" w:styleId="afa">
    <w:name w:val="正文文本字符"/>
    <w:basedOn w:val="a0"/>
    <w:link w:val="af9"/>
    <w:rsid w:val="00D24048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6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010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4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17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5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969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8F35DC-B19F-40F4-AC85-EE1AD7982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383</Words>
  <Characters>2184</Characters>
  <Application>Microsoft Office Word</Application>
  <DocSecurity>0</DocSecurity>
  <Lines>18</Lines>
  <Paragraphs>5</Paragraphs>
  <ScaleCrop>false</ScaleCrop>
  <Company>cmcc</Company>
  <LinksUpToDate>false</LinksUpToDate>
  <CharactersWithSpaces>2562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Shao Zhe</dc:creator>
  <cp:lastModifiedBy>shao zhe</cp:lastModifiedBy>
  <cp:revision>16</cp:revision>
  <dcterms:created xsi:type="dcterms:W3CDTF">2019-08-07T01:59:00Z</dcterms:created>
  <dcterms:modified xsi:type="dcterms:W3CDTF">2019-08-16T07:43:00Z</dcterms:modified>
</cp:coreProperties>
</file>